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3E618" w14:textId="79269B93" w:rsidR="002F0F56" w:rsidRPr="00F90067" w:rsidRDefault="002F0F56" w:rsidP="002F0F56">
      <w:pPr>
        <w:pStyle w:val="CRCoverPage"/>
        <w:tabs>
          <w:tab w:val="right" w:pos="9639"/>
        </w:tabs>
        <w:spacing w:after="0"/>
        <w:rPr>
          <w:b/>
          <w:i/>
          <w:sz w:val="28"/>
        </w:rPr>
      </w:pPr>
      <w:r w:rsidRPr="00F90067">
        <w:rPr>
          <w:b/>
          <w:sz w:val="24"/>
        </w:rPr>
        <w:t>3GPP TSG-SA5 Meeting #156</w:t>
      </w:r>
      <w:r w:rsidRPr="00F90067">
        <w:rPr>
          <w:b/>
          <w:i/>
          <w:sz w:val="28"/>
        </w:rPr>
        <w:tab/>
      </w:r>
      <w:r w:rsidR="00E400AA" w:rsidRPr="00E400AA">
        <w:rPr>
          <w:b/>
          <w:i/>
          <w:sz w:val="28"/>
        </w:rPr>
        <w:t>S5-244149</w:t>
      </w:r>
    </w:p>
    <w:p w14:paraId="4A3EFA90" w14:textId="77777777" w:rsidR="002F0F56" w:rsidRPr="00F90067" w:rsidRDefault="002F0F56" w:rsidP="002F0F56">
      <w:pPr>
        <w:pStyle w:val="Header"/>
        <w:rPr>
          <w:noProof w:val="0"/>
          <w:sz w:val="24"/>
        </w:rPr>
      </w:pPr>
      <w:r w:rsidRPr="00F90067">
        <w:rPr>
          <w:noProof w:val="0"/>
          <w:sz w:val="24"/>
        </w:rPr>
        <w:t>Maastricht, Netherlands, 19 - 23 August 2024</w:t>
      </w:r>
    </w:p>
    <w:p w14:paraId="6D1F49F7" w14:textId="77777777" w:rsidR="002F0F56" w:rsidRPr="00F90067" w:rsidRDefault="002F0F56" w:rsidP="002F0F56">
      <w:pPr>
        <w:pStyle w:val="Header"/>
        <w:rPr>
          <w:noProof w:val="0"/>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F90067"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F90067" w:rsidRDefault="002F0F56" w:rsidP="007E0219">
            <w:pPr>
              <w:pStyle w:val="CRCoverPage"/>
              <w:spacing w:after="0"/>
              <w:jc w:val="right"/>
              <w:rPr>
                <w:i/>
              </w:rPr>
            </w:pPr>
            <w:r w:rsidRPr="00F90067">
              <w:rPr>
                <w:i/>
                <w:sz w:val="14"/>
              </w:rPr>
              <w:t>CR-Form-v12.3</w:t>
            </w:r>
          </w:p>
        </w:tc>
      </w:tr>
      <w:tr w:rsidR="002F0F56" w:rsidRPr="00F90067" w14:paraId="5C9BFEC4" w14:textId="77777777" w:rsidTr="007E0219">
        <w:tc>
          <w:tcPr>
            <w:tcW w:w="9641" w:type="dxa"/>
            <w:gridSpan w:val="9"/>
            <w:tcBorders>
              <w:left w:val="single" w:sz="4" w:space="0" w:color="auto"/>
              <w:right w:val="single" w:sz="4" w:space="0" w:color="auto"/>
            </w:tcBorders>
          </w:tcPr>
          <w:p w14:paraId="461CDECB" w14:textId="77777777" w:rsidR="002F0F56" w:rsidRPr="00F90067" w:rsidRDefault="002F0F56" w:rsidP="007E0219">
            <w:pPr>
              <w:pStyle w:val="CRCoverPage"/>
              <w:spacing w:after="0"/>
              <w:jc w:val="center"/>
            </w:pPr>
            <w:r w:rsidRPr="00F90067">
              <w:rPr>
                <w:b/>
                <w:sz w:val="32"/>
              </w:rPr>
              <w:t>CHANGE REQUEST</w:t>
            </w:r>
          </w:p>
        </w:tc>
      </w:tr>
      <w:tr w:rsidR="002F0F56" w:rsidRPr="00F90067" w14:paraId="228227A9" w14:textId="77777777" w:rsidTr="007E0219">
        <w:tc>
          <w:tcPr>
            <w:tcW w:w="9641" w:type="dxa"/>
            <w:gridSpan w:val="9"/>
            <w:tcBorders>
              <w:left w:val="single" w:sz="4" w:space="0" w:color="auto"/>
              <w:right w:val="single" w:sz="4" w:space="0" w:color="auto"/>
            </w:tcBorders>
          </w:tcPr>
          <w:p w14:paraId="67898A0E" w14:textId="77777777" w:rsidR="002F0F56" w:rsidRPr="00F90067" w:rsidRDefault="002F0F56" w:rsidP="007E0219">
            <w:pPr>
              <w:pStyle w:val="CRCoverPage"/>
              <w:spacing w:after="0"/>
              <w:rPr>
                <w:sz w:val="8"/>
                <w:szCs w:val="8"/>
              </w:rPr>
            </w:pPr>
          </w:p>
        </w:tc>
      </w:tr>
      <w:tr w:rsidR="002F0F56" w:rsidRPr="00F90067" w14:paraId="68C76F93" w14:textId="77777777" w:rsidTr="007E0219">
        <w:tc>
          <w:tcPr>
            <w:tcW w:w="142" w:type="dxa"/>
            <w:tcBorders>
              <w:left w:val="single" w:sz="4" w:space="0" w:color="auto"/>
            </w:tcBorders>
          </w:tcPr>
          <w:p w14:paraId="7638396F" w14:textId="77777777" w:rsidR="002F0F56" w:rsidRPr="00F90067" w:rsidRDefault="002F0F56" w:rsidP="007E0219">
            <w:pPr>
              <w:pStyle w:val="CRCoverPage"/>
              <w:spacing w:after="0"/>
              <w:jc w:val="right"/>
            </w:pPr>
          </w:p>
        </w:tc>
        <w:tc>
          <w:tcPr>
            <w:tcW w:w="1559" w:type="dxa"/>
            <w:shd w:val="pct30" w:color="FFFF00" w:fill="auto"/>
          </w:tcPr>
          <w:p w14:paraId="66005C9F" w14:textId="732BD518" w:rsidR="002F0F56" w:rsidRPr="00F90067" w:rsidRDefault="002F0F56" w:rsidP="007E0219">
            <w:pPr>
              <w:pStyle w:val="CRCoverPage"/>
              <w:spacing w:after="0"/>
              <w:jc w:val="right"/>
              <w:rPr>
                <w:b/>
                <w:sz w:val="28"/>
              </w:rPr>
            </w:pPr>
            <w:r w:rsidRPr="00F90067">
              <w:rPr>
                <w:b/>
                <w:sz w:val="28"/>
              </w:rPr>
              <w:t>32.2</w:t>
            </w:r>
            <w:r w:rsidR="002F3A54" w:rsidRPr="00F90067">
              <w:rPr>
                <w:b/>
                <w:sz w:val="28"/>
              </w:rPr>
              <w:t>5</w:t>
            </w:r>
            <w:r w:rsidR="001A1EC9">
              <w:rPr>
                <w:b/>
                <w:sz w:val="28"/>
              </w:rPr>
              <w:t>6</w:t>
            </w:r>
          </w:p>
        </w:tc>
        <w:tc>
          <w:tcPr>
            <w:tcW w:w="709" w:type="dxa"/>
          </w:tcPr>
          <w:p w14:paraId="36EE1EFF" w14:textId="77777777" w:rsidR="002F0F56" w:rsidRPr="00F90067" w:rsidRDefault="002F0F56" w:rsidP="007E0219">
            <w:pPr>
              <w:pStyle w:val="CRCoverPage"/>
              <w:spacing w:after="0"/>
              <w:jc w:val="center"/>
            </w:pPr>
            <w:r w:rsidRPr="00F90067">
              <w:rPr>
                <w:b/>
                <w:sz w:val="28"/>
              </w:rPr>
              <w:t>CR</w:t>
            </w:r>
          </w:p>
        </w:tc>
        <w:tc>
          <w:tcPr>
            <w:tcW w:w="1276" w:type="dxa"/>
            <w:shd w:val="pct30" w:color="FFFF00" w:fill="auto"/>
          </w:tcPr>
          <w:p w14:paraId="6827F14E" w14:textId="79BF9FF2" w:rsidR="002F0F56" w:rsidRPr="00F90067" w:rsidRDefault="00667050" w:rsidP="007E0219">
            <w:pPr>
              <w:pStyle w:val="CRCoverPage"/>
              <w:spacing w:after="0"/>
            </w:pPr>
            <w:r w:rsidRPr="00667050">
              <w:rPr>
                <w:b/>
                <w:sz w:val="28"/>
              </w:rPr>
              <w:t>0041</w:t>
            </w:r>
          </w:p>
        </w:tc>
        <w:tc>
          <w:tcPr>
            <w:tcW w:w="709" w:type="dxa"/>
          </w:tcPr>
          <w:p w14:paraId="5F6120EA" w14:textId="77777777" w:rsidR="002F0F56" w:rsidRPr="00F90067" w:rsidRDefault="002F0F56" w:rsidP="007E0219">
            <w:pPr>
              <w:pStyle w:val="CRCoverPage"/>
              <w:tabs>
                <w:tab w:val="right" w:pos="625"/>
              </w:tabs>
              <w:spacing w:after="0"/>
              <w:jc w:val="center"/>
            </w:pPr>
            <w:r w:rsidRPr="00F90067">
              <w:rPr>
                <w:b/>
                <w:bCs/>
                <w:sz w:val="28"/>
              </w:rPr>
              <w:t>rev</w:t>
            </w:r>
          </w:p>
        </w:tc>
        <w:tc>
          <w:tcPr>
            <w:tcW w:w="992" w:type="dxa"/>
            <w:shd w:val="pct30" w:color="FFFF00" w:fill="auto"/>
          </w:tcPr>
          <w:p w14:paraId="2C389A35" w14:textId="104E6241" w:rsidR="002F0F56" w:rsidRPr="00F90067" w:rsidRDefault="00FF624D" w:rsidP="007E0219">
            <w:pPr>
              <w:pStyle w:val="CRCoverPage"/>
              <w:spacing w:after="0"/>
              <w:jc w:val="center"/>
              <w:rPr>
                <w:b/>
              </w:rPr>
            </w:pPr>
            <w:r>
              <w:rPr>
                <w:b/>
                <w:sz w:val="28"/>
              </w:rPr>
              <w:t>-</w:t>
            </w:r>
          </w:p>
        </w:tc>
        <w:tc>
          <w:tcPr>
            <w:tcW w:w="2410" w:type="dxa"/>
          </w:tcPr>
          <w:p w14:paraId="1280BDFF" w14:textId="77777777" w:rsidR="002F0F56" w:rsidRPr="00F90067" w:rsidRDefault="002F0F56" w:rsidP="007E0219">
            <w:pPr>
              <w:pStyle w:val="CRCoverPage"/>
              <w:tabs>
                <w:tab w:val="right" w:pos="1825"/>
              </w:tabs>
              <w:spacing w:after="0"/>
              <w:jc w:val="center"/>
            </w:pPr>
            <w:r w:rsidRPr="00F90067">
              <w:rPr>
                <w:b/>
                <w:sz w:val="28"/>
                <w:szCs w:val="28"/>
              </w:rPr>
              <w:t>Current version:</w:t>
            </w:r>
          </w:p>
        </w:tc>
        <w:tc>
          <w:tcPr>
            <w:tcW w:w="1701" w:type="dxa"/>
            <w:shd w:val="pct30" w:color="FFFF00" w:fill="auto"/>
          </w:tcPr>
          <w:p w14:paraId="700591D6" w14:textId="78361503" w:rsidR="002F0F56" w:rsidRPr="00F90067" w:rsidRDefault="00E400AA" w:rsidP="007E0219">
            <w:pPr>
              <w:pStyle w:val="CRCoverPage"/>
              <w:spacing w:after="0"/>
              <w:jc w:val="center"/>
              <w:rPr>
                <w:sz w:val="28"/>
              </w:rPr>
            </w:pPr>
            <w:fldSimple w:instr=" DOCPROPERTY  Version  \* MERGEFORMAT "/>
            <w:r w:rsidR="002F0F56" w:rsidRPr="00F90067">
              <w:rPr>
                <w:b/>
                <w:sz w:val="28"/>
              </w:rPr>
              <w:t>18.</w:t>
            </w:r>
            <w:r w:rsidR="0076757E" w:rsidRPr="00F90067">
              <w:rPr>
                <w:b/>
                <w:sz w:val="28"/>
              </w:rPr>
              <w:t>4</w:t>
            </w:r>
            <w:r w:rsidR="002F0F56" w:rsidRPr="00F90067">
              <w:rPr>
                <w:b/>
                <w:sz w:val="28"/>
              </w:rPr>
              <w:t>.</w:t>
            </w:r>
            <w:r w:rsidR="003359FB">
              <w:rPr>
                <w:b/>
                <w:sz w:val="28"/>
              </w:rPr>
              <w:t>1</w:t>
            </w:r>
          </w:p>
        </w:tc>
        <w:tc>
          <w:tcPr>
            <w:tcW w:w="143" w:type="dxa"/>
            <w:tcBorders>
              <w:right w:val="single" w:sz="4" w:space="0" w:color="auto"/>
            </w:tcBorders>
          </w:tcPr>
          <w:p w14:paraId="20B8B368" w14:textId="77777777" w:rsidR="002F0F56" w:rsidRPr="00F90067" w:rsidRDefault="002F0F56" w:rsidP="007E0219">
            <w:pPr>
              <w:pStyle w:val="CRCoverPage"/>
              <w:spacing w:after="0"/>
            </w:pPr>
          </w:p>
        </w:tc>
      </w:tr>
      <w:tr w:rsidR="002F0F56" w:rsidRPr="00F90067" w14:paraId="7ACA30FD" w14:textId="77777777" w:rsidTr="007E0219">
        <w:tc>
          <w:tcPr>
            <w:tcW w:w="9641" w:type="dxa"/>
            <w:gridSpan w:val="9"/>
            <w:tcBorders>
              <w:left w:val="single" w:sz="4" w:space="0" w:color="auto"/>
              <w:right w:val="single" w:sz="4" w:space="0" w:color="auto"/>
            </w:tcBorders>
          </w:tcPr>
          <w:p w14:paraId="46104F97" w14:textId="77777777" w:rsidR="002F0F56" w:rsidRPr="00F90067" w:rsidRDefault="002F0F56" w:rsidP="007E0219">
            <w:pPr>
              <w:pStyle w:val="CRCoverPage"/>
              <w:spacing w:after="0"/>
            </w:pPr>
          </w:p>
        </w:tc>
      </w:tr>
      <w:tr w:rsidR="002F0F56" w:rsidRPr="00F90067" w14:paraId="08370AF9" w14:textId="77777777" w:rsidTr="007E0219">
        <w:tc>
          <w:tcPr>
            <w:tcW w:w="9641" w:type="dxa"/>
            <w:gridSpan w:val="9"/>
            <w:tcBorders>
              <w:top w:val="single" w:sz="4" w:space="0" w:color="auto"/>
            </w:tcBorders>
          </w:tcPr>
          <w:p w14:paraId="39C651A5" w14:textId="77777777" w:rsidR="002F0F56" w:rsidRPr="00F90067" w:rsidRDefault="002F0F56" w:rsidP="007E0219">
            <w:pPr>
              <w:pStyle w:val="CRCoverPage"/>
              <w:spacing w:after="0"/>
              <w:jc w:val="center"/>
              <w:rPr>
                <w:rFonts w:cs="Arial"/>
                <w:i/>
              </w:rPr>
            </w:pPr>
            <w:r w:rsidRPr="00F90067">
              <w:rPr>
                <w:rFonts w:cs="Arial"/>
                <w:i/>
              </w:rPr>
              <w:t xml:space="preserve">For </w:t>
            </w:r>
            <w:hyperlink r:id="rId12" w:anchor="_blank" w:history="1">
              <w:r w:rsidRPr="00F90067">
                <w:rPr>
                  <w:rStyle w:val="Hyperlink"/>
                  <w:rFonts w:cs="Arial"/>
                  <w:b/>
                  <w:i/>
                  <w:color w:val="FF0000"/>
                </w:rPr>
                <w:t>HELP</w:t>
              </w:r>
            </w:hyperlink>
            <w:r w:rsidRPr="00F90067">
              <w:rPr>
                <w:rFonts w:cs="Arial"/>
                <w:b/>
                <w:i/>
                <w:color w:val="FF0000"/>
              </w:rPr>
              <w:t xml:space="preserve"> </w:t>
            </w:r>
            <w:r w:rsidRPr="00F90067">
              <w:rPr>
                <w:rFonts w:cs="Arial"/>
                <w:i/>
              </w:rPr>
              <w:t xml:space="preserve">on using this form: comprehensive instructions can be found at </w:t>
            </w:r>
            <w:r w:rsidRPr="00F90067">
              <w:rPr>
                <w:rFonts w:cs="Arial"/>
                <w:i/>
              </w:rPr>
              <w:br/>
            </w:r>
            <w:hyperlink r:id="rId13" w:history="1">
              <w:r w:rsidRPr="00F90067">
                <w:rPr>
                  <w:rStyle w:val="Hyperlink"/>
                  <w:rFonts w:cs="Arial"/>
                  <w:i/>
                </w:rPr>
                <w:t>http://www.3gpp.org/Change-Requests</w:t>
              </w:r>
            </w:hyperlink>
            <w:r w:rsidRPr="00F90067">
              <w:rPr>
                <w:rFonts w:cs="Arial"/>
                <w:i/>
              </w:rPr>
              <w:t>.</w:t>
            </w:r>
          </w:p>
        </w:tc>
      </w:tr>
      <w:tr w:rsidR="002F0F56" w:rsidRPr="00F90067" w14:paraId="77381308" w14:textId="77777777" w:rsidTr="007E0219">
        <w:tc>
          <w:tcPr>
            <w:tcW w:w="9641" w:type="dxa"/>
            <w:gridSpan w:val="9"/>
          </w:tcPr>
          <w:p w14:paraId="42ACB8BD" w14:textId="77777777" w:rsidR="002F0F56" w:rsidRPr="00F90067" w:rsidRDefault="002F0F56" w:rsidP="007E0219">
            <w:pPr>
              <w:pStyle w:val="CRCoverPage"/>
              <w:spacing w:after="0"/>
              <w:rPr>
                <w:sz w:val="8"/>
                <w:szCs w:val="8"/>
              </w:rPr>
            </w:pPr>
          </w:p>
        </w:tc>
      </w:tr>
    </w:tbl>
    <w:p w14:paraId="3D3F1B15" w14:textId="77777777" w:rsidR="002F0F56" w:rsidRPr="00F90067"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F90067" w14:paraId="6A21B9CE" w14:textId="77777777" w:rsidTr="007E0219">
        <w:tc>
          <w:tcPr>
            <w:tcW w:w="2835" w:type="dxa"/>
          </w:tcPr>
          <w:p w14:paraId="38FED42A" w14:textId="77777777" w:rsidR="002F0F56" w:rsidRPr="00F90067" w:rsidRDefault="002F0F56" w:rsidP="007E0219">
            <w:pPr>
              <w:pStyle w:val="CRCoverPage"/>
              <w:tabs>
                <w:tab w:val="right" w:pos="2751"/>
              </w:tabs>
              <w:spacing w:after="0"/>
              <w:rPr>
                <w:b/>
                <w:i/>
              </w:rPr>
            </w:pPr>
            <w:r w:rsidRPr="00F90067">
              <w:rPr>
                <w:b/>
                <w:i/>
              </w:rPr>
              <w:t>Proposed change affects:</w:t>
            </w:r>
          </w:p>
        </w:tc>
        <w:tc>
          <w:tcPr>
            <w:tcW w:w="1418" w:type="dxa"/>
          </w:tcPr>
          <w:p w14:paraId="231E1970" w14:textId="77777777" w:rsidR="002F0F56" w:rsidRPr="00F90067" w:rsidRDefault="002F0F56" w:rsidP="007E0219">
            <w:pPr>
              <w:pStyle w:val="CRCoverPage"/>
              <w:spacing w:after="0"/>
              <w:jc w:val="right"/>
            </w:pPr>
            <w:r w:rsidRPr="00F9006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F90067"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F90067" w:rsidRDefault="002F0F56" w:rsidP="007E0219">
            <w:pPr>
              <w:pStyle w:val="CRCoverPage"/>
              <w:spacing w:after="0"/>
              <w:jc w:val="right"/>
              <w:rPr>
                <w:u w:val="single"/>
              </w:rPr>
            </w:pPr>
            <w:r w:rsidRPr="00F9006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F90067" w:rsidRDefault="002F0F56" w:rsidP="007E0219">
            <w:pPr>
              <w:pStyle w:val="CRCoverPage"/>
              <w:spacing w:after="0"/>
              <w:jc w:val="center"/>
              <w:rPr>
                <w:b/>
                <w:caps/>
              </w:rPr>
            </w:pPr>
          </w:p>
        </w:tc>
        <w:tc>
          <w:tcPr>
            <w:tcW w:w="2126" w:type="dxa"/>
          </w:tcPr>
          <w:p w14:paraId="0CCD16FE" w14:textId="77777777" w:rsidR="002F0F56" w:rsidRPr="00F90067" w:rsidRDefault="002F0F56" w:rsidP="007E0219">
            <w:pPr>
              <w:pStyle w:val="CRCoverPage"/>
              <w:spacing w:after="0"/>
              <w:jc w:val="right"/>
              <w:rPr>
                <w:u w:val="single"/>
              </w:rPr>
            </w:pPr>
            <w:r w:rsidRPr="00F9006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F90067" w:rsidRDefault="002F0F56" w:rsidP="007E0219">
            <w:pPr>
              <w:pStyle w:val="CRCoverPage"/>
              <w:spacing w:after="0"/>
              <w:jc w:val="center"/>
              <w:rPr>
                <w:b/>
                <w:caps/>
              </w:rPr>
            </w:pPr>
          </w:p>
        </w:tc>
        <w:tc>
          <w:tcPr>
            <w:tcW w:w="1418" w:type="dxa"/>
            <w:tcBorders>
              <w:left w:val="nil"/>
            </w:tcBorders>
          </w:tcPr>
          <w:p w14:paraId="653B3B25" w14:textId="77777777" w:rsidR="002F0F56" w:rsidRPr="00F90067" w:rsidRDefault="002F0F56" w:rsidP="007E0219">
            <w:pPr>
              <w:pStyle w:val="CRCoverPage"/>
              <w:spacing w:after="0"/>
              <w:jc w:val="right"/>
            </w:pPr>
            <w:r w:rsidRPr="00F9006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F90067" w:rsidRDefault="002F0F56" w:rsidP="007E0219">
            <w:pPr>
              <w:pStyle w:val="CRCoverPage"/>
              <w:spacing w:after="0"/>
              <w:jc w:val="center"/>
              <w:rPr>
                <w:b/>
                <w:bCs/>
                <w:caps/>
              </w:rPr>
            </w:pPr>
            <w:r w:rsidRPr="00F90067">
              <w:rPr>
                <w:b/>
                <w:bCs/>
                <w:caps/>
              </w:rPr>
              <w:t>x</w:t>
            </w:r>
          </w:p>
        </w:tc>
      </w:tr>
    </w:tbl>
    <w:p w14:paraId="2AE1FD43" w14:textId="77777777" w:rsidR="002F0F56" w:rsidRPr="00F90067"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F90067" w14:paraId="1BF9EBF7" w14:textId="77777777" w:rsidTr="007E0219">
        <w:tc>
          <w:tcPr>
            <w:tcW w:w="9640" w:type="dxa"/>
            <w:gridSpan w:val="11"/>
          </w:tcPr>
          <w:p w14:paraId="3ABDBC9F" w14:textId="77777777" w:rsidR="002F0F56" w:rsidRPr="00F90067" w:rsidRDefault="002F0F56" w:rsidP="007E0219">
            <w:pPr>
              <w:pStyle w:val="CRCoverPage"/>
              <w:spacing w:after="0"/>
              <w:rPr>
                <w:sz w:val="8"/>
                <w:szCs w:val="8"/>
              </w:rPr>
            </w:pPr>
          </w:p>
        </w:tc>
      </w:tr>
      <w:tr w:rsidR="002F0F56" w:rsidRPr="00F90067" w14:paraId="46BC66B4" w14:textId="77777777" w:rsidTr="007E0219">
        <w:tc>
          <w:tcPr>
            <w:tcW w:w="1843" w:type="dxa"/>
            <w:tcBorders>
              <w:top w:val="single" w:sz="4" w:space="0" w:color="auto"/>
              <w:left w:val="single" w:sz="4" w:space="0" w:color="auto"/>
            </w:tcBorders>
          </w:tcPr>
          <w:p w14:paraId="5DDE3227" w14:textId="77777777" w:rsidR="002F0F56" w:rsidRPr="00F90067" w:rsidRDefault="002F0F56" w:rsidP="007E0219">
            <w:pPr>
              <w:pStyle w:val="CRCoverPage"/>
              <w:tabs>
                <w:tab w:val="right" w:pos="1759"/>
              </w:tabs>
              <w:spacing w:after="0"/>
              <w:rPr>
                <w:b/>
                <w:i/>
              </w:rPr>
            </w:pPr>
            <w:r w:rsidRPr="00F90067">
              <w:rPr>
                <w:b/>
                <w:i/>
              </w:rPr>
              <w:t>Title:</w:t>
            </w:r>
            <w:r w:rsidRPr="00F90067">
              <w:rPr>
                <w:b/>
                <w:i/>
              </w:rPr>
              <w:tab/>
            </w:r>
          </w:p>
        </w:tc>
        <w:tc>
          <w:tcPr>
            <w:tcW w:w="7797" w:type="dxa"/>
            <w:gridSpan w:val="10"/>
            <w:tcBorders>
              <w:top w:val="single" w:sz="4" w:space="0" w:color="auto"/>
              <w:right w:val="single" w:sz="4" w:space="0" w:color="auto"/>
            </w:tcBorders>
            <w:shd w:val="pct30" w:color="FFFF00" w:fill="auto"/>
          </w:tcPr>
          <w:p w14:paraId="3036F0B0" w14:textId="00C8C815" w:rsidR="002F0F56" w:rsidRPr="00F90067" w:rsidRDefault="000548C5" w:rsidP="007E0219">
            <w:pPr>
              <w:pStyle w:val="CRCoverPage"/>
              <w:spacing w:after="0"/>
              <w:ind w:left="100"/>
            </w:pPr>
            <w:r w:rsidRPr="000548C5">
              <w:t>Rel-18 CR 32.256 Correction on architecture selection for roaming</w:t>
            </w:r>
          </w:p>
        </w:tc>
      </w:tr>
      <w:tr w:rsidR="002F0F56" w:rsidRPr="00F90067" w14:paraId="664AEC2C" w14:textId="77777777" w:rsidTr="007E0219">
        <w:tc>
          <w:tcPr>
            <w:tcW w:w="1843" w:type="dxa"/>
            <w:tcBorders>
              <w:left w:val="single" w:sz="4" w:space="0" w:color="auto"/>
            </w:tcBorders>
          </w:tcPr>
          <w:p w14:paraId="44BCEE44"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F90067" w:rsidRDefault="002F0F56" w:rsidP="007E0219">
            <w:pPr>
              <w:pStyle w:val="CRCoverPage"/>
              <w:spacing w:after="0"/>
              <w:rPr>
                <w:sz w:val="8"/>
                <w:szCs w:val="8"/>
              </w:rPr>
            </w:pPr>
          </w:p>
        </w:tc>
      </w:tr>
      <w:tr w:rsidR="002F0F56" w:rsidRPr="00F90067" w14:paraId="7C3B4658" w14:textId="77777777" w:rsidTr="007E0219">
        <w:tc>
          <w:tcPr>
            <w:tcW w:w="1843" w:type="dxa"/>
            <w:tcBorders>
              <w:left w:val="single" w:sz="4" w:space="0" w:color="auto"/>
            </w:tcBorders>
          </w:tcPr>
          <w:p w14:paraId="63533D08" w14:textId="77777777" w:rsidR="002F0F56" w:rsidRPr="00F90067" w:rsidRDefault="002F0F56" w:rsidP="007E0219">
            <w:pPr>
              <w:pStyle w:val="CRCoverPage"/>
              <w:tabs>
                <w:tab w:val="right" w:pos="1759"/>
              </w:tabs>
              <w:spacing w:after="0"/>
              <w:rPr>
                <w:b/>
                <w:i/>
              </w:rPr>
            </w:pPr>
            <w:r w:rsidRPr="00F90067">
              <w:rPr>
                <w:b/>
                <w:i/>
              </w:rPr>
              <w:t>Source to WG:</w:t>
            </w:r>
          </w:p>
        </w:tc>
        <w:tc>
          <w:tcPr>
            <w:tcW w:w="7797" w:type="dxa"/>
            <w:gridSpan w:val="10"/>
            <w:tcBorders>
              <w:right w:val="single" w:sz="4" w:space="0" w:color="auto"/>
            </w:tcBorders>
            <w:shd w:val="pct30" w:color="FFFF00" w:fill="auto"/>
          </w:tcPr>
          <w:p w14:paraId="0B594F13" w14:textId="2509E332" w:rsidR="002F0F56" w:rsidRPr="00F90067" w:rsidRDefault="002F0F56" w:rsidP="007E0219">
            <w:pPr>
              <w:pStyle w:val="CRCoverPage"/>
              <w:spacing w:after="0"/>
              <w:ind w:left="100"/>
            </w:pPr>
            <w:r w:rsidRPr="00F90067">
              <w:t>Ericsson LM</w:t>
            </w:r>
          </w:p>
        </w:tc>
      </w:tr>
      <w:tr w:rsidR="002F0F56" w:rsidRPr="00F90067" w14:paraId="0888433A" w14:textId="77777777" w:rsidTr="007E0219">
        <w:tc>
          <w:tcPr>
            <w:tcW w:w="1843" w:type="dxa"/>
            <w:tcBorders>
              <w:left w:val="single" w:sz="4" w:space="0" w:color="auto"/>
            </w:tcBorders>
          </w:tcPr>
          <w:p w14:paraId="090691E3" w14:textId="77777777" w:rsidR="002F0F56" w:rsidRPr="00F90067" w:rsidRDefault="002F0F56" w:rsidP="007E0219">
            <w:pPr>
              <w:pStyle w:val="CRCoverPage"/>
              <w:tabs>
                <w:tab w:val="right" w:pos="1759"/>
              </w:tabs>
              <w:spacing w:after="0"/>
              <w:rPr>
                <w:b/>
                <w:i/>
              </w:rPr>
            </w:pPr>
            <w:r w:rsidRPr="00F90067">
              <w:rPr>
                <w:b/>
                <w:i/>
              </w:rPr>
              <w:t>Source to TSG:</w:t>
            </w:r>
          </w:p>
        </w:tc>
        <w:tc>
          <w:tcPr>
            <w:tcW w:w="7797" w:type="dxa"/>
            <w:gridSpan w:val="10"/>
            <w:tcBorders>
              <w:right w:val="single" w:sz="4" w:space="0" w:color="auto"/>
            </w:tcBorders>
            <w:shd w:val="pct30" w:color="FFFF00" w:fill="auto"/>
          </w:tcPr>
          <w:p w14:paraId="5C1764F0" w14:textId="77777777" w:rsidR="002F0F56" w:rsidRPr="00F90067" w:rsidRDefault="002F0F56" w:rsidP="007E0219">
            <w:pPr>
              <w:pStyle w:val="CRCoverPage"/>
              <w:spacing w:after="0"/>
              <w:ind w:left="100"/>
            </w:pPr>
            <w:r w:rsidRPr="00F90067">
              <w:t>SA5</w:t>
            </w:r>
            <w:fldSimple w:instr=" DOCPROPERTY  SourceIfTsg  \* MERGEFORMAT "/>
          </w:p>
        </w:tc>
      </w:tr>
      <w:tr w:rsidR="002F0F56" w:rsidRPr="00F90067" w14:paraId="67AAAE73" w14:textId="77777777" w:rsidTr="007E0219">
        <w:tc>
          <w:tcPr>
            <w:tcW w:w="1843" w:type="dxa"/>
            <w:tcBorders>
              <w:left w:val="single" w:sz="4" w:space="0" w:color="auto"/>
            </w:tcBorders>
          </w:tcPr>
          <w:p w14:paraId="6E87BB18"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F90067" w:rsidRDefault="002F0F56" w:rsidP="007E0219">
            <w:pPr>
              <w:pStyle w:val="CRCoverPage"/>
              <w:spacing w:after="0"/>
              <w:rPr>
                <w:sz w:val="8"/>
                <w:szCs w:val="8"/>
              </w:rPr>
            </w:pPr>
          </w:p>
        </w:tc>
      </w:tr>
      <w:tr w:rsidR="002F0F56" w:rsidRPr="00F90067" w14:paraId="0D2474B0" w14:textId="77777777" w:rsidTr="007E0219">
        <w:tc>
          <w:tcPr>
            <w:tcW w:w="1843" w:type="dxa"/>
            <w:tcBorders>
              <w:left w:val="single" w:sz="4" w:space="0" w:color="auto"/>
            </w:tcBorders>
          </w:tcPr>
          <w:p w14:paraId="19F3641F" w14:textId="77777777" w:rsidR="002F0F56" w:rsidRPr="00F90067" w:rsidRDefault="002F0F56" w:rsidP="007E0219">
            <w:pPr>
              <w:pStyle w:val="CRCoverPage"/>
              <w:tabs>
                <w:tab w:val="right" w:pos="1759"/>
              </w:tabs>
              <w:spacing w:after="0"/>
              <w:rPr>
                <w:b/>
                <w:i/>
              </w:rPr>
            </w:pPr>
            <w:r w:rsidRPr="00F90067">
              <w:rPr>
                <w:b/>
                <w:i/>
              </w:rPr>
              <w:t>Work item code:</w:t>
            </w:r>
          </w:p>
        </w:tc>
        <w:tc>
          <w:tcPr>
            <w:tcW w:w="3686" w:type="dxa"/>
            <w:gridSpan w:val="5"/>
            <w:shd w:val="pct30" w:color="FFFF00" w:fill="auto"/>
          </w:tcPr>
          <w:p w14:paraId="2954B3C8" w14:textId="22E3460C" w:rsidR="002F0F56" w:rsidRPr="00F90067" w:rsidRDefault="002F0F56" w:rsidP="007E0219">
            <w:pPr>
              <w:pStyle w:val="CRCoverPage"/>
              <w:spacing w:after="0"/>
              <w:ind w:left="100"/>
            </w:pPr>
            <w:r w:rsidRPr="00F90067">
              <w:t>TEI18</w:t>
            </w:r>
          </w:p>
        </w:tc>
        <w:tc>
          <w:tcPr>
            <w:tcW w:w="567" w:type="dxa"/>
            <w:tcBorders>
              <w:left w:val="nil"/>
            </w:tcBorders>
          </w:tcPr>
          <w:p w14:paraId="3181D42D" w14:textId="77777777" w:rsidR="002F0F56" w:rsidRPr="00F90067" w:rsidRDefault="002F0F56" w:rsidP="007E0219">
            <w:pPr>
              <w:pStyle w:val="CRCoverPage"/>
              <w:spacing w:after="0"/>
              <w:ind w:right="100"/>
            </w:pPr>
          </w:p>
        </w:tc>
        <w:tc>
          <w:tcPr>
            <w:tcW w:w="1417" w:type="dxa"/>
            <w:gridSpan w:val="3"/>
            <w:tcBorders>
              <w:left w:val="nil"/>
            </w:tcBorders>
          </w:tcPr>
          <w:p w14:paraId="5CB597FD" w14:textId="77777777" w:rsidR="002F0F56" w:rsidRPr="00F90067" w:rsidRDefault="002F0F56" w:rsidP="007E0219">
            <w:pPr>
              <w:pStyle w:val="CRCoverPage"/>
              <w:spacing w:after="0"/>
              <w:jc w:val="right"/>
            </w:pPr>
            <w:r w:rsidRPr="00F90067">
              <w:rPr>
                <w:b/>
                <w:i/>
              </w:rPr>
              <w:t>Date:</w:t>
            </w:r>
          </w:p>
        </w:tc>
        <w:tc>
          <w:tcPr>
            <w:tcW w:w="2127" w:type="dxa"/>
            <w:tcBorders>
              <w:right w:val="single" w:sz="4" w:space="0" w:color="auto"/>
            </w:tcBorders>
            <w:shd w:val="pct30" w:color="FFFF00" w:fill="auto"/>
          </w:tcPr>
          <w:p w14:paraId="3D94B65A" w14:textId="60A4B1A1" w:rsidR="002F0F56" w:rsidRPr="00F90067" w:rsidRDefault="002F0F56" w:rsidP="007E0219">
            <w:pPr>
              <w:pStyle w:val="CRCoverPage"/>
              <w:spacing w:after="0"/>
              <w:ind w:left="100"/>
            </w:pPr>
            <w:r w:rsidRPr="00F90067">
              <w:t>2024-</w:t>
            </w:r>
            <w:r w:rsidR="00E400AA">
              <w:t>08</w:t>
            </w:r>
            <w:r w:rsidRPr="00F90067">
              <w:t>-</w:t>
            </w:r>
            <w:r w:rsidR="00E400AA">
              <w:t>09</w:t>
            </w:r>
          </w:p>
        </w:tc>
      </w:tr>
      <w:tr w:rsidR="002F0F56" w:rsidRPr="00F90067" w14:paraId="406839EF" w14:textId="77777777" w:rsidTr="007E0219">
        <w:tc>
          <w:tcPr>
            <w:tcW w:w="1843" w:type="dxa"/>
            <w:tcBorders>
              <w:left w:val="single" w:sz="4" w:space="0" w:color="auto"/>
            </w:tcBorders>
          </w:tcPr>
          <w:p w14:paraId="4A9D3D2F" w14:textId="77777777" w:rsidR="002F0F56" w:rsidRPr="00F90067" w:rsidRDefault="002F0F56" w:rsidP="007E0219">
            <w:pPr>
              <w:pStyle w:val="CRCoverPage"/>
              <w:spacing w:after="0"/>
              <w:rPr>
                <w:b/>
                <w:i/>
                <w:sz w:val="8"/>
                <w:szCs w:val="8"/>
              </w:rPr>
            </w:pPr>
          </w:p>
        </w:tc>
        <w:tc>
          <w:tcPr>
            <w:tcW w:w="1986" w:type="dxa"/>
            <w:gridSpan w:val="4"/>
          </w:tcPr>
          <w:p w14:paraId="0D41053A" w14:textId="77777777" w:rsidR="002F0F56" w:rsidRPr="00F90067" w:rsidRDefault="002F0F56" w:rsidP="007E0219">
            <w:pPr>
              <w:pStyle w:val="CRCoverPage"/>
              <w:spacing w:after="0"/>
              <w:rPr>
                <w:sz w:val="8"/>
                <w:szCs w:val="8"/>
              </w:rPr>
            </w:pPr>
          </w:p>
        </w:tc>
        <w:tc>
          <w:tcPr>
            <w:tcW w:w="2267" w:type="dxa"/>
            <w:gridSpan w:val="2"/>
          </w:tcPr>
          <w:p w14:paraId="12722AAF" w14:textId="77777777" w:rsidR="002F0F56" w:rsidRPr="00F90067" w:rsidRDefault="002F0F56" w:rsidP="007E0219">
            <w:pPr>
              <w:pStyle w:val="CRCoverPage"/>
              <w:spacing w:after="0"/>
              <w:rPr>
                <w:sz w:val="8"/>
                <w:szCs w:val="8"/>
              </w:rPr>
            </w:pPr>
          </w:p>
        </w:tc>
        <w:tc>
          <w:tcPr>
            <w:tcW w:w="1417" w:type="dxa"/>
            <w:gridSpan w:val="3"/>
          </w:tcPr>
          <w:p w14:paraId="40DC4049" w14:textId="77777777" w:rsidR="002F0F56" w:rsidRPr="00F90067"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F90067" w:rsidRDefault="002F0F56" w:rsidP="007E0219">
            <w:pPr>
              <w:pStyle w:val="CRCoverPage"/>
              <w:spacing w:after="0"/>
              <w:rPr>
                <w:sz w:val="8"/>
                <w:szCs w:val="8"/>
              </w:rPr>
            </w:pPr>
          </w:p>
        </w:tc>
      </w:tr>
      <w:tr w:rsidR="002F0F56" w:rsidRPr="00F90067" w14:paraId="557F194D" w14:textId="77777777" w:rsidTr="007E0219">
        <w:trPr>
          <w:cantSplit/>
        </w:trPr>
        <w:tc>
          <w:tcPr>
            <w:tcW w:w="1843" w:type="dxa"/>
            <w:tcBorders>
              <w:left w:val="single" w:sz="4" w:space="0" w:color="auto"/>
            </w:tcBorders>
          </w:tcPr>
          <w:p w14:paraId="79835D7D" w14:textId="77777777" w:rsidR="002F0F56" w:rsidRPr="00F90067" w:rsidRDefault="002F0F56" w:rsidP="007E0219">
            <w:pPr>
              <w:pStyle w:val="CRCoverPage"/>
              <w:tabs>
                <w:tab w:val="right" w:pos="1759"/>
              </w:tabs>
              <w:spacing w:after="0"/>
              <w:rPr>
                <w:b/>
                <w:i/>
              </w:rPr>
            </w:pPr>
            <w:r w:rsidRPr="00F90067">
              <w:rPr>
                <w:b/>
                <w:i/>
              </w:rPr>
              <w:t>Category:</w:t>
            </w:r>
          </w:p>
        </w:tc>
        <w:tc>
          <w:tcPr>
            <w:tcW w:w="851" w:type="dxa"/>
            <w:shd w:val="pct30" w:color="FFFF00" w:fill="auto"/>
          </w:tcPr>
          <w:p w14:paraId="3FA6722E" w14:textId="01C0E185" w:rsidR="002F0F56" w:rsidRPr="00F90067" w:rsidRDefault="002F0F56" w:rsidP="007E0219">
            <w:pPr>
              <w:pStyle w:val="CRCoverPage"/>
              <w:spacing w:after="0"/>
              <w:ind w:left="100" w:right="-609"/>
              <w:rPr>
                <w:b/>
              </w:rPr>
            </w:pPr>
            <w:r w:rsidRPr="00F90067">
              <w:rPr>
                <w:b/>
              </w:rPr>
              <w:t>F</w:t>
            </w:r>
          </w:p>
        </w:tc>
        <w:tc>
          <w:tcPr>
            <w:tcW w:w="3402" w:type="dxa"/>
            <w:gridSpan w:val="5"/>
            <w:tcBorders>
              <w:left w:val="nil"/>
            </w:tcBorders>
          </w:tcPr>
          <w:p w14:paraId="6F772C98" w14:textId="77777777" w:rsidR="002F0F56" w:rsidRPr="00F90067" w:rsidRDefault="002F0F56" w:rsidP="007E0219">
            <w:pPr>
              <w:pStyle w:val="CRCoverPage"/>
              <w:spacing w:after="0"/>
            </w:pPr>
          </w:p>
        </w:tc>
        <w:tc>
          <w:tcPr>
            <w:tcW w:w="1417" w:type="dxa"/>
            <w:gridSpan w:val="3"/>
            <w:tcBorders>
              <w:left w:val="nil"/>
            </w:tcBorders>
          </w:tcPr>
          <w:p w14:paraId="49F6B3E9" w14:textId="77777777" w:rsidR="002F0F56" w:rsidRPr="00F90067" w:rsidRDefault="002F0F56" w:rsidP="007E0219">
            <w:pPr>
              <w:pStyle w:val="CRCoverPage"/>
              <w:spacing w:after="0"/>
              <w:jc w:val="right"/>
              <w:rPr>
                <w:b/>
                <w:i/>
              </w:rPr>
            </w:pPr>
            <w:r w:rsidRPr="00F90067">
              <w:rPr>
                <w:b/>
                <w:i/>
              </w:rPr>
              <w:t>Release:</w:t>
            </w:r>
          </w:p>
        </w:tc>
        <w:tc>
          <w:tcPr>
            <w:tcW w:w="2127" w:type="dxa"/>
            <w:tcBorders>
              <w:right w:val="single" w:sz="4" w:space="0" w:color="auto"/>
            </w:tcBorders>
            <w:shd w:val="pct30" w:color="FFFF00" w:fill="auto"/>
          </w:tcPr>
          <w:p w14:paraId="1860D2AE" w14:textId="33CA1752" w:rsidR="002F0F56" w:rsidRPr="00F90067" w:rsidRDefault="002F0F56" w:rsidP="007E0219">
            <w:pPr>
              <w:pStyle w:val="CRCoverPage"/>
              <w:spacing w:after="0"/>
              <w:ind w:left="100"/>
            </w:pPr>
            <w:r w:rsidRPr="00F90067">
              <w:t>Rel-18</w:t>
            </w:r>
          </w:p>
        </w:tc>
      </w:tr>
      <w:tr w:rsidR="002F0F56" w:rsidRPr="00F90067" w14:paraId="61CFB62E" w14:textId="77777777" w:rsidTr="007E0219">
        <w:tc>
          <w:tcPr>
            <w:tcW w:w="1843" w:type="dxa"/>
            <w:tcBorders>
              <w:left w:val="single" w:sz="4" w:space="0" w:color="auto"/>
              <w:bottom w:val="single" w:sz="4" w:space="0" w:color="auto"/>
            </w:tcBorders>
          </w:tcPr>
          <w:p w14:paraId="07FA92BE" w14:textId="77777777" w:rsidR="002F0F56" w:rsidRPr="00F90067"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F90067" w:rsidRDefault="002F0F56" w:rsidP="007E0219">
            <w:pPr>
              <w:pStyle w:val="CRCoverPage"/>
              <w:spacing w:after="0"/>
              <w:ind w:left="383" w:hanging="383"/>
              <w:rPr>
                <w:i/>
                <w:sz w:val="18"/>
              </w:rPr>
            </w:pPr>
            <w:r w:rsidRPr="00F90067">
              <w:rPr>
                <w:i/>
                <w:sz w:val="18"/>
              </w:rPr>
              <w:t xml:space="preserve">Use </w:t>
            </w:r>
            <w:r w:rsidRPr="00F90067">
              <w:rPr>
                <w:i/>
                <w:sz w:val="18"/>
                <w:u w:val="single"/>
              </w:rPr>
              <w:t>one</w:t>
            </w:r>
            <w:r w:rsidRPr="00F90067">
              <w:rPr>
                <w:i/>
                <w:sz w:val="18"/>
              </w:rPr>
              <w:t xml:space="preserve"> of the following categories:</w:t>
            </w:r>
            <w:r w:rsidRPr="00F90067">
              <w:rPr>
                <w:b/>
                <w:i/>
                <w:sz w:val="18"/>
              </w:rPr>
              <w:br/>
              <w:t>F</w:t>
            </w:r>
            <w:r w:rsidRPr="00F90067">
              <w:rPr>
                <w:i/>
                <w:sz w:val="18"/>
              </w:rPr>
              <w:t xml:space="preserve">  (correction)</w:t>
            </w:r>
            <w:r w:rsidRPr="00F90067">
              <w:rPr>
                <w:i/>
                <w:sz w:val="18"/>
              </w:rPr>
              <w:br/>
            </w:r>
            <w:r w:rsidRPr="00F90067">
              <w:rPr>
                <w:b/>
                <w:i/>
                <w:sz w:val="18"/>
              </w:rPr>
              <w:t>A</w:t>
            </w:r>
            <w:r w:rsidRPr="00F90067">
              <w:rPr>
                <w:i/>
                <w:sz w:val="18"/>
              </w:rPr>
              <w:t xml:space="preserve">  (mirror corresponding to a change in an earlier </w:t>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t>release)</w:t>
            </w:r>
            <w:r w:rsidRPr="00F90067">
              <w:rPr>
                <w:i/>
                <w:sz w:val="18"/>
              </w:rPr>
              <w:br/>
            </w:r>
            <w:r w:rsidRPr="00F90067">
              <w:rPr>
                <w:b/>
                <w:i/>
                <w:sz w:val="18"/>
              </w:rPr>
              <w:t>B</w:t>
            </w:r>
            <w:r w:rsidRPr="00F90067">
              <w:rPr>
                <w:i/>
                <w:sz w:val="18"/>
              </w:rPr>
              <w:t xml:space="preserve">  (addition of feature), </w:t>
            </w:r>
            <w:r w:rsidRPr="00F90067">
              <w:rPr>
                <w:i/>
                <w:sz w:val="18"/>
              </w:rPr>
              <w:br/>
            </w:r>
            <w:r w:rsidRPr="00F90067">
              <w:rPr>
                <w:b/>
                <w:i/>
                <w:sz w:val="18"/>
              </w:rPr>
              <w:t>C</w:t>
            </w:r>
            <w:r w:rsidRPr="00F90067">
              <w:rPr>
                <w:i/>
                <w:sz w:val="18"/>
              </w:rPr>
              <w:t xml:space="preserve">  (functional modification of feature)</w:t>
            </w:r>
            <w:r w:rsidRPr="00F90067">
              <w:rPr>
                <w:i/>
                <w:sz w:val="18"/>
              </w:rPr>
              <w:br/>
            </w:r>
            <w:r w:rsidRPr="00F90067">
              <w:rPr>
                <w:b/>
                <w:i/>
                <w:sz w:val="18"/>
              </w:rPr>
              <w:t>D</w:t>
            </w:r>
            <w:r w:rsidRPr="00F90067">
              <w:rPr>
                <w:i/>
                <w:sz w:val="18"/>
              </w:rPr>
              <w:t xml:space="preserve">  (editorial modification)</w:t>
            </w:r>
          </w:p>
          <w:p w14:paraId="430A165B" w14:textId="77777777" w:rsidR="002F0F56" w:rsidRPr="00F90067" w:rsidRDefault="002F0F56" w:rsidP="007E0219">
            <w:pPr>
              <w:pStyle w:val="CRCoverPage"/>
            </w:pPr>
            <w:r w:rsidRPr="00F90067">
              <w:rPr>
                <w:sz w:val="18"/>
              </w:rPr>
              <w:t>Detailed explanations of the above categories can</w:t>
            </w:r>
            <w:r w:rsidRPr="00F90067">
              <w:rPr>
                <w:sz w:val="18"/>
              </w:rPr>
              <w:br/>
              <w:t xml:space="preserve">be found in 3GPP </w:t>
            </w:r>
            <w:hyperlink r:id="rId14" w:history="1">
              <w:r w:rsidRPr="00F90067">
                <w:rPr>
                  <w:rStyle w:val="Hyperlink"/>
                  <w:sz w:val="18"/>
                </w:rPr>
                <w:t>TR 21.900</w:t>
              </w:r>
            </w:hyperlink>
            <w:r w:rsidRPr="00F90067">
              <w:rPr>
                <w:sz w:val="18"/>
              </w:rPr>
              <w:t>.</w:t>
            </w:r>
          </w:p>
        </w:tc>
        <w:tc>
          <w:tcPr>
            <w:tcW w:w="3120" w:type="dxa"/>
            <w:gridSpan w:val="2"/>
            <w:tcBorders>
              <w:bottom w:val="single" w:sz="4" w:space="0" w:color="auto"/>
              <w:right w:val="single" w:sz="4" w:space="0" w:color="auto"/>
            </w:tcBorders>
          </w:tcPr>
          <w:p w14:paraId="75087DD1" w14:textId="77777777" w:rsidR="002F0F56" w:rsidRPr="00F90067" w:rsidRDefault="002F0F56" w:rsidP="007E0219">
            <w:pPr>
              <w:pStyle w:val="CRCoverPage"/>
              <w:tabs>
                <w:tab w:val="left" w:pos="950"/>
              </w:tabs>
              <w:spacing w:after="0"/>
              <w:ind w:left="241" w:hanging="241"/>
              <w:rPr>
                <w:i/>
                <w:sz w:val="18"/>
              </w:rPr>
            </w:pPr>
            <w:r w:rsidRPr="00F90067">
              <w:rPr>
                <w:i/>
                <w:sz w:val="18"/>
              </w:rPr>
              <w:t xml:space="preserve">Use </w:t>
            </w:r>
            <w:r w:rsidRPr="00F90067">
              <w:rPr>
                <w:i/>
                <w:sz w:val="18"/>
                <w:u w:val="single"/>
              </w:rPr>
              <w:t>one</w:t>
            </w:r>
            <w:r w:rsidRPr="00F90067">
              <w:rPr>
                <w:i/>
                <w:sz w:val="18"/>
              </w:rPr>
              <w:t xml:space="preserve"> of the following releases:</w:t>
            </w:r>
            <w:r w:rsidRPr="00F90067">
              <w:rPr>
                <w:i/>
                <w:sz w:val="18"/>
              </w:rPr>
              <w:br/>
              <w:t>Rel-8</w:t>
            </w:r>
            <w:r w:rsidRPr="00F90067">
              <w:rPr>
                <w:i/>
                <w:sz w:val="18"/>
              </w:rPr>
              <w:tab/>
              <w:t>(Release 8)</w:t>
            </w:r>
            <w:r w:rsidRPr="00F90067">
              <w:rPr>
                <w:i/>
                <w:sz w:val="18"/>
              </w:rPr>
              <w:br/>
              <w:t>Rel-9</w:t>
            </w:r>
            <w:r w:rsidRPr="00F90067">
              <w:rPr>
                <w:i/>
                <w:sz w:val="18"/>
              </w:rPr>
              <w:tab/>
              <w:t>(Release 9)</w:t>
            </w:r>
            <w:r w:rsidRPr="00F90067">
              <w:rPr>
                <w:i/>
                <w:sz w:val="18"/>
              </w:rPr>
              <w:br/>
              <w:t>Rel-10</w:t>
            </w:r>
            <w:r w:rsidRPr="00F90067">
              <w:rPr>
                <w:i/>
                <w:sz w:val="18"/>
              </w:rPr>
              <w:tab/>
              <w:t>(Release 10)</w:t>
            </w:r>
            <w:r w:rsidRPr="00F90067">
              <w:rPr>
                <w:i/>
                <w:sz w:val="18"/>
              </w:rPr>
              <w:br/>
              <w:t>Rel-11</w:t>
            </w:r>
            <w:r w:rsidRPr="00F90067">
              <w:rPr>
                <w:i/>
                <w:sz w:val="18"/>
              </w:rPr>
              <w:tab/>
              <w:t>(Release 11)</w:t>
            </w:r>
            <w:r w:rsidRPr="00F90067">
              <w:rPr>
                <w:i/>
                <w:sz w:val="18"/>
              </w:rPr>
              <w:br/>
              <w:t>…</w:t>
            </w:r>
            <w:r w:rsidRPr="00F90067">
              <w:rPr>
                <w:i/>
                <w:sz w:val="18"/>
              </w:rPr>
              <w:br/>
              <w:t>Rel-17</w:t>
            </w:r>
            <w:r w:rsidRPr="00F90067">
              <w:rPr>
                <w:i/>
                <w:sz w:val="18"/>
              </w:rPr>
              <w:tab/>
              <w:t>(Release 17)</w:t>
            </w:r>
            <w:r w:rsidRPr="00F90067">
              <w:rPr>
                <w:i/>
                <w:sz w:val="18"/>
              </w:rPr>
              <w:br/>
              <w:t>Rel-18</w:t>
            </w:r>
            <w:r w:rsidRPr="00F90067">
              <w:rPr>
                <w:i/>
                <w:sz w:val="18"/>
              </w:rPr>
              <w:tab/>
              <w:t>(Release 18)</w:t>
            </w:r>
            <w:r w:rsidRPr="00F90067">
              <w:rPr>
                <w:i/>
                <w:sz w:val="18"/>
              </w:rPr>
              <w:br/>
              <w:t>Rel-19</w:t>
            </w:r>
            <w:r w:rsidRPr="00F90067">
              <w:rPr>
                <w:i/>
                <w:sz w:val="18"/>
              </w:rPr>
              <w:tab/>
              <w:t xml:space="preserve">(Release 19) </w:t>
            </w:r>
            <w:r w:rsidRPr="00F90067">
              <w:rPr>
                <w:i/>
                <w:sz w:val="18"/>
              </w:rPr>
              <w:br/>
              <w:t>Rel-20</w:t>
            </w:r>
            <w:r w:rsidRPr="00F90067">
              <w:rPr>
                <w:i/>
                <w:sz w:val="18"/>
              </w:rPr>
              <w:tab/>
              <w:t>(Release 20)</w:t>
            </w:r>
          </w:p>
        </w:tc>
      </w:tr>
      <w:tr w:rsidR="002F0F56" w:rsidRPr="00F90067" w14:paraId="663A67C0" w14:textId="77777777" w:rsidTr="007E0219">
        <w:tc>
          <w:tcPr>
            <w:tcW w:w="1843" w:type="dxa"/>
          </w:tcPr>
          <w:p w14:paraId="788CFB44" w14:textId="77777777" w:rsidR="002F0F56" w:rsidRPr="00F90067" w:rsidRDefault="002F0F56" w:rsidP="007E0219">
            <w:pPr>
              <w:pStyle w:val="CRCoverPage"/>
              <w:spacing w:after="0"/>
              <w:rPr>
                <w:b/>
                <w:i/>
                <w:sz w:val="8"/>
                <w:szCs w:val="8"/>
              </w:rPr>
            </w:pPr>
          </w:p>
        </w:tc>
        <w:tc>
          <w:tcPr>
            <w:tcW w:w="7797" w:type="dxa"/>
            <w:gridSpan w:val="10"/>
          </w:tcPr>
          <w:p w14:paraId="539069DF" w14:textId="77777777" w:rsidR="002F0F56" w:rsidRPr="00F90067" w:rsidRDefault="002F0F56" w:rsidP="007E0219">
            <w:pPr>
              <w:pStyle w:val="CRCoverPage"/>
              <w:spacing w:after="0"/>
              <w:rPr>
                <w:sz w:val="8"/>
                <w:szCs w:val="8"/>
              </w:rPr>
            </w:pPr>
          </w:p>
        </w:tc>
      </w:tr>
      <w:tr w:rsidR="00DC667C" w:rsidRPr="00F90067" w14:paraId="1258D72F" w14:textId="77777777" w:rsidTr="007E0219">
        <w:tc>
          <w:tcPr>
            <w:tcW w:w="2694" w:type="dxa"/>
            <w:gridSpan w:val="2"/>
            <w:tcBorders>
              <w:top w:val="single" w:sz="4" w:space="0" w:color="auto"/>
              <w:left w:val="single" w:sz="4" w:space="0" w:color="auto"/>
            </w:tcBorders>
          </w:tcPr>
          <w:p w14:paraId="69AB257C" w14:textId="77777777" w:rsidR="00DC667C" w:rsidRPr="00F90067" w:rsidRDefault="00DC667C" w:rsidP="00DC667C">
            <w:pPr>
              <w:pStyle w:val="CRCoverPage"/>
              <w:tabs>
                <w:tab w:val="right" w:pos="2184"/>
              </w:tabs>
              <w:spacing w:after="0"/>
              <w:rPr>
                <w:b/>
                <w:i/>
              </w:rPr>
            </w:pPr>
            <w:r w:rsidRPr="00F90067">
              <w:rPr>
                <w:b/>
                <w:i/>
              </w:rPr>
              <w:t>Reason for change:</w:t>
            </w:r>
          </w:p>
        </w:tc>
        <w:tc>
          <w:tcPr>
            <w:tcW w:w="6946" w:type="dxa"/>
            <w:gridSpan w:val="9"/>
            <w:tcBorders>
              <w:top w:val="single" w:sz="4" w:space="0" w:color="auto"/>
              <w:right w:val="single" w:sz="4" w:space="0" w:color="auto"/>
            </w:tcBorders>
            <w:shd w:val="pct30" w:color="FFFF00" w:fill="auto"/>
          </w:tcPr>
          <w:p w14:paraId="65CA0619" w14:textId="5BEA6622" w:rsidR="00DC667C" w:rsidRPr="00F90067" w:rsidRDefault="00DC667C" w:rsidP="00DC667C">
            <w:pPr>
              <w:pStyle w:val="CRCoverPage"/>
              <w:spacing w:after="0"/>
              <w:ind w:left="100"/>
            </w:pPr>
            <w:r>
              <w:t>Description on selection of architecture to use is missing</w:t>
            </w:r>
            <w:r w:rsidRPr="00F90067">
              <w:t>.</w:t>
            </w:r>
          </w:p>
        </w:tc>
      </w:tr>
      <w:tr w:rsidR="00DC667C" w:rsidRPr="00F90067" w14:paraId="5D857A5C" w14:textId="77777777" w:rsidTr="007E0219">
        <w:tc>
          <w:tcPr>
            <w:tcW w:w="2694" w:type="dxa"/>
            <w:gridSpan w:val="2"/>
            <w:tcBorders>
              <w:left w:val="single" w:sz="4" w:space="0" w:color="auto"/>
            </w:tcBorders>
          </w:tcPr>
          <w:p w14:paraId="7543E157" w14:textId="77777777" w:rsidR="00DC667C" w:rsidRPr="00F90067" w:rsidRDefault="00DC667C" w:rsidP="00DC667C">
            <w:pPr>
              <w:pStyle w:val="CRCoverPage"/>
              <w:spacing w:after="0"/>
              <w:rPr>
                <w:b/>
                <w:i/>
                <w:sz w:val="8"/>
                <w:szCs w:val="8"/>
              </w:rPr>
            </w:pPr>
          </w:p>
        </w:tc>
        <w:tc>
          <w:tcPr>
            <w:tcW w:w="6946" w:type="dxa"/>
            <w:gridSpan w:val="9"/>
            <w:tcBorders>
              <w:right w:val="single" w:sz="4" w:space="0" w:color="auto"/>
            </w:tcBorders>
          </w:tcPr>
          <w:p w14:paraId="4828BA72" w14:textId="77777777" w:rsidR="00DC667C" w:rsidRPr="00F90067" w:rsidRDefault="00DC667C" w:rsidP="00DC667C">
            <w:pPr>
              <w:pStyle w:val="CRCoverPage"/>
              <w:spacing w:after="0"/>
              <w:rPr>
                <w:sz w:val="8"/>
                <w:szCs w:val="8"/>
              </w:rPr>
            </w:pPr>
          </w:p>
        </w:tc>
      </w:tr>
      <w:tr w:rsidR="00DC667C" w:rsidRPr="00F90067" w14:paraId="5BE9B737" w14:textId="77777777" w:rsidTr="007E0219">
        <w:tc>
          <w:tcPr>
            <w:tcW w:w="2694" w:type="dxa"/>
            <w:gridSpan w:val="2"/>
            <w:tcBorders>
              <w:left w:val="single" w:sz="4" w:space="0" w:color="auto"/>
            </w:tcBorders>
          </w:tcPr>
          <w:p w14:paraId="64B3F82E" w14:textId="77777777" w:rsidR="00DC667C" w:rsidRPr="00F90067" w:rsidRDefault="00DC667C" w:rsidP="00DC667C">
            <w:pPr>
              <w:pStyle w:val="CRCoverPage"/>
              <w:tabs>
                <w:tab w:val="right" w:pos="2184"/>
              </w:tabs>
              <w:spacing w:after="0"/>
              <w:rPr>
                <w:b/>
                <w:i/>
              </w:rPr>
            </w:pPr>
            <w:r w:rsidRPr="00F90067">
              <w:rPr>
                <w:b/>
                <w:i/>
              </w:rPr>
              <w:t>Summary of change:</w:t>
            </w:r>
          </w:p>
        </w:tc>
        <w:tc>
          <w:tcPr>
            <w:tcW w:w="6946" w:type="dxa"/>
            <w:gridSpan w:val="9"/>
            <w:tcBorders>
              <w:right w:val="single" w:sz="4" w:space="0" w:color="auto"/>
            </w:tcBorders>
            <w:shd w:val="pct30" w:color="FFFF00" w:fill="auto"/>
          </w:tcPr>
          <w:p w14:paraId="6744F7F7" w14:textId="16556494" w:rsidR="00DC667C" w:rsidRPr="00F90067" w:rsidRDefault="00DC667C" w:rsidP="00DC667C">
            <w:pPr>
              <w:pStyle w:val="CRCoverPage"/>
              <w:spacing w:after="0"/>
              <w:ind w:left="100"/>
            </w:pPr>
            <w:r>
              <w:rPr>
                <w:szCs w:val="22"/>
              </w:rPr>
              <w:t>Addition of description on how selection of architecture may be done, in the same clause as the CHF selecting.</w:t>
            </w:r>
          </w:p>
        </w:tc>
      </w:tr>
      <w:tr w:rsidR="00DC667C" w:rsidRPr="00F90067" w14:paraId="7E316961" w14:textId="77777777" w:rsidTr="007E0219">
        <w:tc>
          <w:tcPr>
            <w:tcW w:w="2694" w:type="dxa"/>
            <w:gridSpan w:val="2"/>
            <w:tcBorders>
              <w:left w:val="single" w:sz="4" w:space="0" w:color="auto"/>
            </w:tcBorders>
          </w:tcPr>
          <w:p w14:paraId="302695D1" w14:textId="77777777" w:rsidR="00DC667C" w:rsidRPr="00F90067" w:rsidRDefault="00DC667C" w:rsidP="00DC667C">
            <w:pPr>
              <w:pStyle w:val="CRCoverPage"/>
              <w:spacing w:after="0"/>
              <w:rPr>
                <w:b/>
                <w:i/>
                <w:sz w:val="8"/>
                <w:szCs w:val="8"/>
              </w:rPr>
            </w:pPr>
          </w:p>
        </w:tc>
        <w:tc>
          <w:tcPr>
            <w:tcW w:w="6946" w:type="dxa"/>
            <w:gridSpan w:val="9"/>
            <w:tcBorders>
              <w:right w:val="single" w:sz="4" w:space="0" w:color="auto"/>
            </w:tcBorders>
          </w:tcPr>
          <w:p w14:paraId="534E4EC9" w14:textId="77777777" w:rsidR="00DC667C" w:rsidRPr="00F90067" w:rsidRDefault="00DC667C" w:rsidP="00DC667C">
            <w:pPr>
              <w:pStyle w:val="CRCoverPage"/>
              <w:spacing w:after="0"/>
              <w:rPr>
                <w:sz w:val="8"/>
                <w:szCs w:val="8"/>
              </w:rPr>
            </w:pPr>
          </w:p>
        </w:tc>
      </w:tr>
      <w:tr w:rsidR="00DC667C" w:rsidRPr="00F90067" w14:paraId="319A8DAD" w14:textId="77777777" w:rsidTr="007E0219">
        <w:tc>
          <w:tcPr>
            <w:tcW w:w="2694" w:type="dxa"/>
            <w:gridSpan w:val="2"/>
            <w:tcBorders>
              <w:left w:val="single" w:sz="4" w:space="0" w:color="auto"/>
              <w:bottom w:val="single" w:sz="4" w:space="0" w:color="auto"/>
            </w:tcBorders>
          </w:tcPr>
          <w:p w14:paraId="48A4B1D0" w14:textId="77777777" w:rsidR="00DC667C" w:rsidRPr="00F90067" w:rsidRDefault="00DC667C" w:rsidP="00DC667C">
            <w:pPr>
              <w:pStyle w:val="CRCoverPage"/>
              <w:tabs>
                <w:tab w:val="right" w:pos="2184"/>
              </w:tabs>
              <w:spacing w:after="0"/>
              <w:rPr>
                <w:b/>
                <w:i/>
              </w:rPr>
            </w:pPr>
            <w:r w:rsidRPr="00F90067">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3211ABFC" w:rsidR="00DC667C" w:rsidRPr="00F90067" w:rsidRDefault="00DC667C" w:rsidP="00DC667C">
            <w:pPr>
              <w:pStyle w:val="CRCoverPage"/>
              <w:spacing w:after="0"/>
              <w:ind w:left="100"/>
            </w:pPr>
            <w:r>
              <w:t>Unclear description</w:t>
            </w:r>
            <w:r w:rsidRPr="00F90067">
              <w:t xml:space="preserve"> may lead till interoperability issues.</w:t>
            </w:r>
          </w:p>
        </w:tc>
      </w:tr>
      <w:tr w:rsidR="002F0F56" w:rsidRPr="00F90067" w14:paraId="66410630" w14:textId="77777777" w:rsidTr="007E0219">
        <w:tc>
          <w:tcPr>
            <w:tcW w:w="2694" w:type="dxa"/>
            <w:gridSpan w:val="2"/>
          </w:tcPr>
          <w:p w14:paraId="113A0516" w14:textId="77777777" w:rsidR="002F0F56" w:rsidRPr="00F90067" w:rsidRDefault="002F0F56" w:rsidP="007E0219">
            <w:pPr>
              <w:pStyle w:val="CRCoverPage"/>
              <w:spacing w:after="0"/>
              <w:rPr>
                <w:b/>
                <w:i/>
                <w:sz w:val="8"/>
                <w:szCs w:val="8"/>
              </w:rPr>
            </w:pPr>
          </w:p>
        </w:tc>
        <w:tc>
          <w:tcPr>
            <w:tcW w:w="6946" w:type="dxa"/>
            <w:gridSpan w:val="9"/>
          </w:tcPr>
          <w:p w14:paraId="79E1CB4B" w14:textId="77777777" w:rsidR="002F0F56" w:rsidRPr="00F90067" w:rsidRDefault="002F0F56" w:rsidP="007E0219">
            <w:pPr>
              <w:pStyle w:val="CRCoverPage"/>
              <w:spacing w:after="0"/>
              <w:rPr>
                <w:sz w:val="8"/>
                <w:szCs w:val="8"/>
              </w:rPr>
            </w:pPr>
          </w:p>
        </w:tc>
      </w:tr>
      <w:tr w:rsidR="006A776F" w:rsidRPr="00F90067" w14:paraId="2C7C2619" w14:textId="77777777" w:rsidTr="007E0219">
        <w:tc>
          <w:tcPr>
            <w:tcW w:w="2694" w:type="dxa"/>
            <w:gridSpan w:val="2"/>
            <w:tcBorders>
              <w:top w:val="single" w:sz="4" w:space="0" w:color="auto"/>
              <w:left w:val="single" w:sz="4" w:space="0" w:color="auto"/>
            </w:tcBorders>
          </w:tcPr>
          <w:p w14:paraId="679748B6" w14:textId="77777777" w:rsidR="006A776F" w:rsidRPr="00F90067" w:rsidRDefault="006A776F" w:rsidP="006A776F">
            <w:pPr>
              <w:pStyle w:val="CRCoverPage"/>
              <w:tabs>
                <w:tab w:val="right" w:pos="2184"/>
              </w:tabs>
              <w:spacing w:after="0"/>
              <w:rPr>
                <w:b/>
                <w:i/>
              </w:rPr>
            </w:pPr>
            <w:r w:rsidRPr="00F90067">
              <w:rPr>
                <w:b/>
                <w:i/>
              </w:rPr>
              <w:t>Clauses affected:</w:t>
            </w:r>
          </w:p>
        </w:tc>
        <w:tc>
          <w:tcPr>
            <w:tcW w:w="6946" w:type="dxa"/>
            <w:gridSpan w:val="9"/>
            <w:tcBorders>
              <w:top w:val="single" w:sz="4" w:space="0" w:color="auto"/>
              <w:right w:val="single" w:sz="4" w:space="0" w:color="auto"/>
            </w:tcBorders>
            <w:shd w:val="pct30" w:color="FFFF00" w:fill="auto"/>
          </w:tcPr>
          <w:p w14:paraId="31CD4FD3" w14:textId="3B6CDDC0" w:rsidR="006A776F" w:rsidRPr="00F90067" w:rsidRDefault="00E400AA" w:rsidP="006A776F">
            <w:pPr>
              <w:pStyle w:val="CRCoverPage"/>
              <w:spacing w:after="0"/>
              <w:ind w:left="100"/>
            </w:pPr>
            <w:r>
              <w:t>4.2</w:t>
            </w:r>
            <w:r w:rsidR="00FF624D">
              <w:t>.2</w:t>
            </w:r>
            <w:r w:rsidR="006A776F" w:rsidRPr="00F90067">
              <w:t xml:space="preserve"> and </w:t>
            </w:r>
            <w:r>
              <w:t>5</w:t>
            </w:r>
            <w:r w:rsidR="00FF624D">
              <w:t>.1.</w:t>
            </w:r>
            <w:r>
              <w:t>5</w:t>
            </w:r>
            <w:r w:rsidR="00FF624D">
              <w:t>.</w:t>
            </w:r>
            <w:r>
              <w:t>2</w:t>
            </w:r>
          </w:p>
        </w:tc>
      </w:tr>
      <w:tr w:rsidR="002F0F56" w:rsidRPr="00F90067" w14:paraId="09F7F677" w14:textId="77777777" w:rsidTr="007E0219">
        <w:tc>
          <w:tcPr>
            <w:tcW w:w="2694" w:type="dxa"/>
            <w:gridSpan w:val="2"/>
            <w:tcBorders>
              <w:left w:val="single" w:sz="4" w:space="0" w:color="auto"/>
            </w:tcBorders>
          </w:tcPr>
          <w:p w14:paraId="31CE5BC2"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F90067" w:rsidRDefault="002F0F56" w:rsidP="007E0219">
            <w:pPr>
              <w:pStyle w:val="CRCoverPage"/>
              <w:spacing w:after="0"/>
              <w:rPr>
                <w:sz w:val="8"/>
                <w:szCs w:val="8"/>
              </w:rPr>
            </w:pPr>
          </w:p>
        </w:tc>
      </w:tr>
      <w:tr w:rsidR="002F0F56" w:rsidRPr="00F90067" w14:paraId="03F148DD" w14:textId="77777777" w:rsidTr="007E0219">
        <w:tc>
          <w:tcPr>
            <w:tcW w:w="2694" w:type="dxa"/>
            <w:gridSpan w:val="2"/>
            <w:tcBorders>
              <w:left w:val="single" w:sz="4" w:space="0" w:color="auto"/>
            </w:tcBorders>
          </w:tcPr>
          <w:p w14:paraId="08B6F000" w14:textId="77777777" w:rsidR="002F0F56" w:rsidRPr="00F90067"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F90067" w:rsidRDefault="002F0F56" w:rsidP="007E0219">
            <w:pPr>
              <w:pStyle w:val="CRCoverPage"/>
              <w:spacing w:after="0"/>
              <w:jc w:val="center"/>
              <w:rPr>
                <w:b/>
                <w:caps/>
              </w:rPr>
            </w:pPr>
            <w:r w:rsidRPr="00F9006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F90067" w:rsidRDefault="002F0F56" w:rsidP="007E0219">
            <w:pPr>
              <w:pStyle w:val="CRCoverPage"/>
              <w:spacing w:after="0"/>
              <w:jc w:val="center"/>
              <w:rPr>
                <w:b/>
                <w:caps/>
              </w:rPr>
            </w:pPr>
            <w:r w:rsidRPr="00F90067">
              <w:rPr>
                <w:b/>
                <w:caps/>
              </w:rPr>
              <w:t>N</w:t>
            </w:r>
          </w:p>
        </w:tc>
        <w:tc>
          <w:tcPr>
            <w:tcW w:w="2977" w:type="dxa"/>
            <w:gridSpan w:val="4"/>
          </w:tcPr>
          <w:p w14:paraId="2222FE5B" w14:textId="77777777" w:rsidR="002F0F56" w:rsidRPr="00F90067"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F90067" w:rsidRDefault="002F0F56" w:rsidP="007E0219">
            <w:pPr>
              <w:pStyle w:val="CRCoverPage"/>
              <w:spacing w:after="0"/>
              <w:ind w:left="99"/>
            </w:pPr>
          </w:p>
        </w:tc>
      </w:tr>
      <w:tr w:rsidR="002F0F56" w:rsidRPr="00F90067" w14:paraId="022A7386" w14:textId="77777777" w:rsidTr="007E0219">
        <w:tc>
          <w:tcPr>
            <w:tcW w:w="2694" w:type="dxa"/>
            <w:gridSpan w:val="2"/>
            <w:tcBorders>
              <w:left w:val="single" w:sz="4" w:space="0" w:color="auto"/>
            </w:tcBorders>
          </w:tcPr>
          <w:p w14:paraId="5A850347" w14:textId="77777777" w:rsidR="002F0F56" w:rsidRPr="00F90067" w:rsidRDefault="002F0F56" w:rsidP="007E0219">
            <w:pPr>
              <w:pStyle w:val="CRCoverPage"/>
              <w:tabs>
                <w:tab w:val="right" w:pos="2184"/>
              </w:tabs>
              <w:spacing w:after="0"/>
              <w:rPr>
                <w:b/>
                <w:i/>
              </w:rPr>
            </w:pPr>
            <w:r w:rsidRPr="00F90067">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F90067" w:rsidRDefault="00FA2ED7" w:rsidP="007E0219">
            <w:pPr>
              <w:pStyle w:val="CRCoverPage"/>
              <w:spacing w:after="0"/>
              <w:jc w:val="center"/>
              <w:rPr>
                <w:b/>
                <w:caps/>
              </w:rPr>
            </w:pPr>
            <w:r w:rsidRPr="00F90067">
              <w:rPr>
                <w:b/>
                <w:caps/>
              </w:rPr>
              <w:t>X</w:t>
            </w:r>
          </w:p>
        </w:tc>
        <w:tc>
          <w:tcPr>
            <w:tcW w:w="2977" w:type="dxa"/>
            <w:gridSpan w:val="4"/>
          </w:tcPr>
          <w:p w14:paraId="207B3E2A" w14:textId="77777777" w:rsidR="002F0F56" w:rsidRPr="00F90067" w:rsidRDefault="002F0F56" w:rsidP="007E0219">
            <w:pPr>
              <w:pStyle w:val="CRCoverPage"/>
              <w:tabs>
                <w:tab w:val="right" w:pos="2893"/>
              </w:tabs>
              <w:spacing w:after="0"/>
            </w:pPr>
            <w:r w:rsidRPr="00F90067">
              <w:t xml:space="preserve"> Other core specifications</w:t>
            </w:r>
            <w:r w:rsidRPr="00F90067">
              <w:tab/>
            </w:r>
          </w:p>
        </w:tc>
        <w:tc>
          <w:tcPr>
            <w:tcW w:w="3401" w:type="dxa"/>
            <w:gridSpan w:val="3"/>
            <w:tcBorders>
              <w:right w:val="single" w:sz="4" w:space="0" w:color="auto"/>
            </w:tcBorders>
            <w:shd w:val="pct30" w:color="FFFF00" w:fill="auto"/>
          </w:tcPr>
          <w:p w14:paraId="330C83D6" w14:textId="77777777" w:rsidR="002F0F56" w:rsidRPr="00F90067" w:rsidRDefault="002F0F56" w:rsidP="007E0219">
            <w:pPr>
              <w:pStyle w:val="CRCoverPage"/>
              <w:spacing w:after="0"/>
              <w:ind w:left="99"/>
            </w:pPr>
            <w:r w:rsidRPr="00F90067">
              <w:t xml:space="preserve">TS/TR ... CR ... </w:t>
            </w:r>
          </w:p>
        </w:tc>
      </w:tr>
      <w:tr w:rsidR="002F0F56" w:rsidRPr="00F90067" w14:paraId="50B52800" w14:textId="77777777" w:rsidTr="007E0219">
        <w:tc>
          <w:tcPr>
            <w:tcW w:w="2694" w:type="dxa"/>
            <w:gridSpan w:val="2"/>
            <w:tcBorders>
              <w:left w:val="single" w:sz="4" w:space="0" w:color="auto"/>
            </w:tcBorders>
          </w:tcPr>
          <w:p w14:paraId="319E99CC" w14:textId="77777777" w:rsidR="002F0F56" w:rsidRPr="00F90067" w:rsidRDefault="002F0F56" w:rsidP="007E0219">
            <w:pPr>
              <w:pStyle w:val="CRCoverPage"/>
              <w:spacing w:after="0"/>
              <w:rPr>
                <w:b/>
                <w:i/>
              </w:rPr>
            </w:pPr>
            <w:r w:rsidRPr="00F90067">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F90067" w:rsidRDefault="00FA2ED7" w:rsidP="007E0219">
            <w:pPr>
              <w:pStyle w:val="CRCoverPage"/>
              <w:spacing w:after="0"/>
              <w:jc w:val="center"/>
              <w:rPr>
                <w:b/>
                <w:caps/>
              </w:rPr>
            </w:pPr>
            <w:r w:rsidRPr="00F90067">
              <w:rPr>
                <w:b/>
                <w:caps/>
              </w:rPr>
              <w:t>X</w:t>
            </w:r>
          </w:p>
        </w:tc>
        <w:tc>
          <w:tcPr>
            <w:tcW w:w="2977" w:type="dxa"/>
            <w:gridSpan w:val="4"/>
          </w:tcPr>
          <w:p w14:paraId="63DC3C78" w14:textId="77777777" w:rsidR="002F0F56" w:rsidRPr="00F90067" w:rsidRDefault="002F0F56" w:rsidP="007E0219">
            <w:pPr>
              <w:pStyle w:val="CRCoverPage"/>
              <w:spacing w:after="0"/>
            </w:pPr>
            <w:r w:rsidRPr="00F90067">
              <w:t xml:space="preserve"> Test specifications</w:t>
            </w:r>
          </w:p>
        </w:tc>
        <w:tc>
          <w:tcPr>
            <w:tcW w:w="3401" w:type="dxa"/>
            <w:gridSpan w:val="3"/>
            <w:tcBorders>
              <w:right w:val="single" w:sz="4" w:space="0" w:color="auto"/>
            </w:tcBorders>
            <w:shd w:val="pct30" w:color="FFFF00" w:fill="auto"/>
          </w:tcPr>
          <w:p w14:paraId="1308B930" w14:textId="77777777" w:rsidR="002F0F56" w:rsidRPr="00F90067" w:rsidRDefault="002F0F56" w:rsidP="007E0219">
            <w:pPr>
              <w:pStyle w:val="CRCoverPage"/>
              <w:spacing w:after="0"/>
              <w:ind w:left="99"/>
            </w:pPr>
            <w:r w:rsidRPr="00F90067">
              <w:t xml:space="preserve">TS/TR ... CR ... </w:t>
            </w:r>
          </w:p>
        </w:tc>
      </w:tr>
      <w:tr w:rsidR="002F0F56" w:rsidRPr="00F90067" w14:paraId="045FCD24" w14:textId="77777777" w:rsidTr="007E0219">
        <w:tc>
          <w:tcPr>
            <w:tcW w:w="2694" w:type="dxa"/>
            <w:gridSpan w:val="2"/>
            <w:tcBorders>
              <w:left w:val="single" w:sz="4" w:space="0" w:color="auto"/>
            </w:tcBorders>
          </w:tcPr>
          <w:p w14:paraId="50CC5F5E" w14:textId="77777777" w:rsidR="002F0F56" w:rsidRPr="00F90067" w:rsidRDefault="002F0F56" w:rsidP="007E0219">
            <w:pPr>
              <w:pStyle w:val="CRCoverPage"/>
              <w:spacing w:after="0"/>
              <w:rPr>
                <w:b/>
                <w:i/>
              </w:rPr>
            </w:pPr>
            <w:r w:rsidRPr="00F9006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5A83F075" w:rsidR="002F0F56" w:rsidRPr="00F90067" w:rsidRDefault="007343A3" w:rsidP="007E02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12AC8CF4" w:rsidR="002F0F56" w:rsidRPr="00F90067" w:rsidRDefault="002F0F56" w:rsidP="007E0219">
            <w:pPr>
              <w:pStyle w:val="CRCoverPage"/>
              <w:spacing w:after="0"/>
              <w:jc w:val="center"/>
              <w:rPr>
                <w:b/>
                <w:caps/>
              </w:rPr>
            </w:pPr>
          </w:p>
        </w:tc>
        <w:tc>
          <w:tcPr>
            <w:tcW w:w="2977" w:type="dxa"/>
            <w:gridSpan w:val="4"/>
          </w:tcPr>
          <w:p w14:paraId="61F9C61B" w14:textId="77777777" w:rsidR="002F0F56" w:rsidRPr="00F90067" w:rsidRDefault="002F0F56" w:rsidP="007E0219">
            <w:pPr>
              <w:pStyle w:val="CRCoverPage"/>
              <w:spacing w:after="0"/>
            </w:pPr>
            <w:r w:rsidRPr="00F90067">
              <w:t xml:space="preserve"> O&amp;M Specifications</w:t>
            </w:r>
          </w:p>
        </w:tc>
        <w:tc>
          <w:tcPr>
            <w:tcW w:w="3401" w:type="dxa"/>
            <w:gridSpan w:val="3"/>
            <w:tcBorders>
              <w:right w:val="single" w:sz="4" w:space="0" w:color="auto"/>
            </w:tcBorders>
            <w:shd w:val="pct30" w:color="FFFF00" w:fill="auto"/>
          </w:tcPr>
          <w:p w14:paraId="4631ED0C" w14:textId="73A0B595" w:rsidR="002F0F56" w:rsidRPr="00F90067" w:rsidRDefault="00E400AA" w:rsidP="007E0219">
            <w:pPr>
              <w:pStyle w:val="CRCoverPage"/>
              <w:spacing w:after="0"/>
              <w:ind w:left="99"/>
            </w:pPr>
            <w:r w:rsidRPr="00F90067">
              <w:t xml:space="preserve">TS </w:t>
            </w:r>
            <w:r w:rsidR="007343A3">
              <w:t>32.256</w:t>
            </w:r>
            <w:r w:rsidRPr="00F90067">
              <w:t xml:space="preserve"> CR </w:t>
            </w:r>
            <w:r w:rsidR="004D4BD2">
              <w:t>0040</w:t>
            </w:r>
          </w:p>
        </w:tc>
      </w:tr>
      <w:tr w:rsidR="002F0F56" w:rsidRPr="00F90067" w14:paraId="19E71550" w14:textId="77777777" w:rsidTr="007E0219">
        <w:tc>
          <w:tcPr>
            <w:tcW w:w="2694" w:type="dxa"/>
            <w:gridSpan w:val="2"/>
            <w:tcBorders>
              <w:left w:val="single" w:sz="4" w:space="0" w:color="auto"/>
            </w:tcBorders>
          </w:tcPr>
          <w:p w14:paraId="6A4D8124" w14:textId="77777777" w:rsidR="002F0F56" w:rsidRPr="00F90067"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F90067" w:rsidRDefault="002F0F56" w:rsidP="007E0219">
            <w:pPr>
              <w:pStyle w:val="CRCoverPage"/>
              <w:spacing w:after="0"/>
            </w:pPr>
          </w:p>
        </w:tc>
      </w:tr>
      <w:tr w:rsidR="002F0F56" w:rsidRPr="00F90067" w14:paraId="4B18C0F4" w14:textId="77777777" w:rsidTr="007E0219">
        <w:tc>
          <w:tcPr>
            <w:tcW w:w="2694" w:type="dxa"/>
            <w:gridSpan w:val="2"/>
            <w:tcBorders>
              <w:left w:val="single" w:sz="4" w:space="0" w:color="auto"/>
              <w:bottom w:val="single" w:sz="4" w:space="0" w:color="auto"/>
            </w:tcBorders>
          </w:tcPr>
          <w:p w14:paraId="512966F8" w14:textId="77777777" w:rsidR="002F0F56" w:rsidRPr="00F90067" w:rsidRDefault="002F0F56" w:rsidP="007E0219">
            <w:pPr>
              <w:pStyle w:val="CRCoverPage"/>
              <w:tabs>
                <w:tab w:val="right" w:pos="2184"/>
              </w:tabs>
              <w:spacing w:after="0"/>
              <w:rPr>
                <w:b/>
                <w:i/>
              </w:rPr>
            </w:pPr>
            <w:r w:rsidRPr="00F90067">
              <w:rPr>
                <w:b/>
                <w:i/>
              </w:rPr>
              <w:t>Other comments:</w:t>
            </w:r>
          </w:p>
        </w:tc>
        <w:tc>
          <w:tcPr>
            <w:tcW w:w="6946" w:type="dxa"/>
            <w:gridSpan w:val="9"/>
            <w:tcBorders>
              <w:bottom w:val="single" w:sz="4" w:space="0" w:color="auto"/>
              <w:right w:val="single" w:sz="4" w:space="0" w:color="auto"/>
            </w:tcBorders>
            <w:shd w:val="pct30" w:color="FFFF00" w:fill="auto"/>
          </w:tcPr>
          <w:p w14:paraId="3C6007D1" w14:textId="77777777" w:rsidR="002F0F56" w:rsidRPr="00F90067" w:rsidRDefault="002F0F56" w:rsidP="007E0219">
            <w:pPr>
              <w:pStyle w:val="CRCoverPage"/>
              <w:spacing w:after="0"/>
              <w:ind w:left="100"/>
            </w:pPr>
          </w:p>
        </w:tc>
      </w:tr>
      <w:tr w:rsidR="002F0F56" w:rsidRPr="00F90067" w14:paraId="30888901" w14:textId="77777777" w:rsidTr="007E0219">
        <w:tc>
          <w:tcPr>
            <w:tcW w:w="2694" w:type="dxa"/>
            <w:gridSpan w:val="2"/>
            <w:tcBorders>
              <w:top w:val="single" w:sz="4" w:space="0" w:color="auto"/>
              <w:bottom w:val="single" w:sz="4" w:space="0" w:color="auto"/>
            </w:tcBorders>
          </w:tcPr>
          <w:p w14:paraId="0FAF3D4A" w14:textId="77777777" w:rsidR="002F0F56" w:rsidRPr="00F90067"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F90067" w:rsidRDefault="002F0F56" w:rsidP="007E0219">
            <w:pPr>
              <w:pStyle w:val="CRCoverPage"/>
              <w:spacing w:after="0"/>
              <w:ind w:left="100"/>
              <w:rPr>
                <w:sz w:val="8"/>
                <w:szCs w:val="8"/>
              </w:rPr>
            </w:pPr>
          </w:p>
        </w:tc>
      </w:tr>
      <w:tr w:rsidR="002F0F56" w:rsidRPr="00F90067"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F90067" w:rsidRDefault="002F0F56" w:rsidP="007E0219">
            <w:pPr>
              <w:pStyle w:val="CRCoverPage"/>
              <w:tabs>
                <w:tab w:val="right" w:pos="2184"/>
              </w:tabs>
              <w:spacing w:after="0"/>
              <w:rPr>
                <w:b/>
                <w:i/>
              </w:rPr>
            </w:pPr>
            <w:r w:rsidRPr="00F9006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7CCFD5B5" w:rsidR="00212922" w:rsidRPr="00F90067" w:rsidRDefault="00212922" w:rsidP="007E0219">
            <w:pPr>
              <w:pStyle w:val="CRCoverPage"/>
              <w:spacing w:after="0"/>
              <w:ind w:left="100"/>
            </w:pPr>
          </w:p>
        </w:tc>
      </w:tr>
    </w:tbl>
    <w:p w14:paraId="496C5D44" w14:textId="77777777" w:rsidR="00E95EB6" w:rsidRPr="00F90067" w:rsidRDefault="00E95EB6" w:rsidP="00E95EB6">
      <w:pPr>
        <w:pStyle w:val="CRCoverPage"/>
        <w:spacing w:after="0"/>
        <w:rPr>
          <w:sz w:val="8"/>
          <w:szCs w:val="8"/>
        </w:rPr>
      </w:pPr>
    </w:p>
    <w:p w14:paraId="5D42C441" w14:textId="77777777" w:rsidR="00E95EB6" w:rsidRPr="00F90067" w:rsidRDefault="00E95EB6" w:rsidP="00E95EB6">
      <w:pPr>
        <w:sectPr w:rsidR="00E95EB6" w:rsidRPr="00F9006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lastRenderedPageBreak/>
              <w:t>First change</w:t>
            </w:r>
          </w:p>
        </w:tc>
      </w:tr>
    </w:tbl>
    <w:p w14:paraId="5EF0A0D7" w14:textId="77777777" w:rsidR="0069155A" w:rsidRDefault="0069155A" w:rsidP="008544B5"/>
    <w:p w14:paraId="61138A79" w14:textId="77777777" w:rsidR="0047591A" w:rsidRPr="0047591A" w:rsidRDefault="0047591A" w:rsidP="0047591A">
      <w:pPr>
        <w:keepNext/>
        <w:keepLines/>
        <w:spacing w:before="120"/>
        <w:ind w:left="1134" w:hanging="1134"/>
        <w:outlineLvl w:val="2"/>
        <w:rPr>
          <w:rFonts w:ascii="Arial" w:hAnsi="Arial"/>
          <w:sz w:val="28"/>
        </w:rPr>
      </w:pPr>
      <w:bookmarkStart w:id="0" w:name="_Toc171932161"/>
      <w:r w:rsidRPr="0047591A">
        <w:rPr>
          <w:rFonts w:ascii="Arial" w:hAnsi="Arial"/>
          <w:sz w:val="28"/>
        </w:rPr>
        <w:t>4.2.2</w:t>
      </w:r>
      <w:r w:rsidRPr="0047591A">
        <w:rPr>
          <w:rFonts w:ascii="Arial" w:hAnsi="Arial"/>
          <w:sz w:val="28"/>
        </w:rPr>
        <w:tab/>
        <w:t>Roaming</w:t>
      </w:r>
      <w:bookmarkEnd w:id="0"/>
      <w:r w:rsidRPr="0047591A">
        <w:rPr>
          <w:rFonts w:ascii="Arial" w:hAnsi="Arial"/>
          <w:sz w:val="28"/>
        </w:rPr>
        <w:t xml:space="preserve"> </w:t>
      </w:r>
    </w:p>
    <w:p w14:paraId="45B41CE6" w14:textId="77777777" w:rsidR="0047591A" w:rsidRPr="0047591A" w:rsidRDefault="0047591A" w:rsidP="0047591A">
      <w:r w:rsidRPr="0047591A">
        <w:t xml:space="preserve">Figure 4.2.2.1 shows the 5G connection and mobility converged charging architecture in roaming service based representation: </w:t>
      </w:r>
    </w:p>
    <w:p w14:paraId="29C56E56" w14:textId="77777777" w:rsidR="0047591A" w:rsidRPr="0047591A" w:rsidRDefault="0047591A" w:rsidP="0047591A">
      <w:pPr>
        <w:keepNext/>
        <w:keepLines/>
        <w:spacing w:before="60"/>
        <w:jc w:val="center"/>
        <w:rPr>
          <w:rFonts w:ascii="Arial" w:hAnsi="Arial"/>
          <w:b/>
        </w:rPr>
      </w:pPr>
      <w:r w:rsidRPr="0047591A">
        <w:rPr>
          <w:rFonts w:ascii="Arial" w:hAnsi="Arial"/>
          <w:b/>
        </w:rPr>
        <w:object w:dxaOrig="6849" w:dyaOrig="2738" w14:anchorId="4D258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83.5pt" o:ole="">
            <v:imagedata r:id="rId16" o:title=""/>
          </v:shape>
          <o:OLEObject Type="Embed" ProgID="Visio.Drawing.11" ShapeID="_x0000_i1025" DrawAspect="Content" ObjectID="_1784740182" r:id="rId17"/>
        </w:object>
      </w:r>
    </w:p>
    <w:p w14:paraId="1626975C" w14:textId="77777777" w:rsidR="0047591A" w:rsidRPr="0047591A" w:rsidRDefault="0047591A" w:rsidP="0047591A">
      <w:pPr>
        <w:keepLines/>
        <w:spacing w:after="240"/>
        <w:jc w:val="center"/>
        <w:rPr>
          <w:rFonts w:ascii="Arial" w:hAnsi="Arial"/>
          <w:b/>
        </w:rPr>
      </w:pPr>
      <w:r w:rsidRPr="0047591A">
        <w:rPr>
          <w:rFonts w:ascii="Arial" w:hAnsi="Arial"/>
          <w:b/>
        </w:rPr>
        <w:t>Figure 4.2.2.1: 5G connection and mobility converged charging architecture in roaming</w:t>
      </w:r>
    </w:p>
    <w:p w14:paraId="61896E26" w14:textId="77777777" w:rsidR="0047591A" w:rsidRPr="0047591A" w:rsidRDefault="0047591A" w:rsidP="0047591A">
      <w:pPr>
        <w:keepNext/>
      </w:pPr>
      <w:r w:rsidRPr="0047591A">
        <w:rPr>
          <w:lang w:bidi="ar-IQ"/>
        </w:rPr>
        <w:t xml:space="preserve">The architectural options of </w:t>
      </w:r>
      <w:r w:rsidRPr="0047591A">
        <w:t>figure 4.2.1.1 apply with AMF located in VPLMN, V-CHF and corresponding Billing domain/CGF located in VPLMN.</w:t>
      </w:r>
    </w:p>
    <w:p w14:paraId="70539DD0" w14:textId="77777777" w:rsidR="0047591A" w:rsidRPr="0047591A" w:rsidRDefault="0047591A" w:rsidP="0047591A">
      <w:pPr>
        <w:keepNext/>
      </w:pPr>
      <w:r w:rsidRPr="0047591A">
        <w:rPr>
          <w:lang w:bidi="ar-IQ"/>
        </w:rPr>
        <w:t xml:space="preserve">The architectural options of </w:t>
      </w:r>
      <w:r w:rsidRPr="0047591A">
        <w:t>figure 4.2.1.1 apply with AMF located in VPLMN, H-CHF and corresponding Billing domain/CGF located HPLMN. The Security Edge Protection Proxy (SEPP) specified in TS 23.501 [200] is used for inter-PLMN Nchf.</w:t>
      </w:r>
    </w:p>
    <w:p w14:paraId="52DA37FC" w14:textId="77777777" w:rsidR="0047591A" w:rsidRPr="0047591A" w:rsidRDefault="0047591A" w:rsidP="0047591A">
      <w:r w:rsidRPr="0047591A">
        <w:t xml:space="preserve">Figure 4.2.2.2 shows the 5G connection and mobility converged charging architecture in roaming with AMF to H-CHF, reference point representation: </w:t>
      </w:r>
    </w:p>
    <w:bookmarkStart w:id="1" w:name="_MON_1764511961"/>
    <w:bookmarkEnd w:id="1"/>
    <w:p w14:paraId="18A2AF77" w14:textId="77777777" w:rsidR="0047591A" w:rsidRPr="0047591A" w:rsidRDefault="0047591A" w:rsidP="0047591A">
      <w:pPr>
        <w:keepNext/>
        <w:keepLines/>
        <w:spacing w:before="60"/>
        <w:jc w:val="center"/>
        <w:rPr>
          <w:rFonts w:ascii="Arial" w:hAnsi="Arial"/>
          <w:b/>
        </w:rPr>
      </w:pPr>
      <w:r w:rsidRPr="0047591A">
        <w:rPr>
          <w:rFonts w:ascii="Arial" w:hAnsi="Arial"/>
          <w:b/>
        </w:rPr>
        <w:object w:dxaOrig="6421" w:dyaOrig="4185" w14:anchorId="32B4EE5D">
          <v:shape id="_x0000_i1026" type="#_x0000_t75" style="width:321pt;height:209.5pt" o:ole="">
            <v:imagedata r:id="rId18" o:title=""/>
          </v:shape>
          <o:OLEObject Type="Embed" ProgID="Word.Document.8" ShapeID="_x0000_i1026" DrawAspect="Content" ObjectID="_1784740183" r:id="rId19">
            <o:FieldCodes>\s</o:FieldCodes>
          </o:OLEObject>
        </w:object>
      </w:r>
    </w:p>
    <w:p w14:paraId="343237CE" w14:textId="77777777" w:rsidR="0047591A" w:rsidRPr="0047591A" w:rsidRDefault="0047591A" w:rsidP="0047591A">
      <w:pPr>
        <w:keepLines/>
        <w:spacing w:after="240"/>
        <w:jc w:val="center"/>
        <w:rPr>
          <w:rFonts w:ascii="Arial" w:hAnsi="Arial"/>
          <w:b/>
        </w:rPr>
      </w:pPr>
      <w:r w:rsidRPr="0047591A">
        <w:rPr>
          <w:rFonts w:ascii="Arial" w:hAnsi="Arial"/>
          <w:b/>
        </w:rPr>
        <w:t>Figure 4.2.2.2: 5G connection and mobility converged charging architecture in roaming with AMF to H-CHF - reference point representation</w:t>
      </w:r>
    </w:p>
    <w:p w14:paraId="0593AFEF" w14:textId="77777777" w:rsidR="0047591A" w:rsidRPr="0047591A" w:rsidRDefault="0047591A" w:rsidP="0047591A">
      <w:pPr>
        <w:keepNext/>
      </w:pPr>
    </w:p>
    <w:p w14:paraId="0DD10BFD" w14:textId="77777777" w:rsidR="0047591A" w:rsidRPr="0047591A" w:rsidRDefault="0047591A" w:rsidP="0047591A">
      <w:pPr>
        <w:rPr>
          <w:rFonts w:eastAsia="DengXian"/>
        </w:rPr>
      </w:pPr>
      <w:r w:rsidRPr="0047591A">
        <w:rPr>
          <w:rFonts w:eastAsia="DengXian"/>
        </w:rPr>
        <w:t>The N41 reference point is defined for the interactions between AMF and H-CHF.</w:t>
      </w:r>
    </w:p>
    <w:p w14:paraId="27C5AA2D" w14:textId="77777777" w:rsidR="0047591A" w:rsidRPr="0047591A" w:rsidRDefault="0047591A" w:rsidP="0047591A">
      <w:pPr>
        <w:rPr>
          <w:rFonts w:eastAsia="DengXian"/>
        </w:rPr>
      </w:pPr>
      <w:r w:rsidRPr="0047591A">
        <w:rPr>
          <w:rFonts w:eastAsia="DengXian"/>
        </w:rPr>
        <w:t>The N42 reference point is defined for the interactions between AMF and V-CHF.</w:t>
      </w:r>
    </w:p>
    <w:p w14:paraId="651E3BD7" w14:textId="77777777" w:rsidR="0047591A" w:rsidRPr="0047591A" w:rsidRDefault="0047591A" w:rsidP="0047591A">
      <w:r w:rsidRPr="0047591A">
        <w:t xml:space="preserve">Figure 4.2.2.3, an alternative to Figure 4.2.2.2, shows the 5G connection and mobility converged charging architecture in roaming, reference point representation: </w:t>
      </w:r>
    </w:p>
    <w:bookmarkStart w:id="2" w:name="_MON_1764512020"/>
    <w:bookmarkEnd w:id="2"/>
    <w:p w14:paraId="53EA897C" w14:textId="77777777" w:rsidR="0047591A" w:rsidRPr="0047591A" w:rsidRDefault="0047591A" w:rsidP="0047591A">
      <w:r w:rsidRPr="0047591A">
        <w:object w:dxaOrig="6421" w:dyaOrig="4185" w14:anchorId="62292F96">
          <v:shape id="_x0000_i1027" type="#_x0000_t75" style="width:321pt;height:209.5pt" o:ole="">
            <v:imagedata r:id="rId20" o:title=""/>
          </v:shape>
          <o:OLEObject Type="Embed" ProgID="Word.Document.8" ShapeID="_x0000_i1027" DrawAspect="Content" ObjectID="_1784740184" r:id="rId21">
            <o:FieldCodes>\s</o:FieldCodes>
          </o:OLEObject>
        </w:object>
      </w:r>
    </w:p>
    <w:p w14:paraId="67A946D7" w14:textId="77777777" w:rsidR="0047591A" w:rsidRPr="0047591A" w:rsidRDefault="0047591A" w:rsidP="0047591A">
      <w:pPr>
        <w:keepLines/>
        <w:spacing w:after="240"/>
        <w:jc w:val="center"/>
        <w:rPr>
          <w:rFonts w:ascii="Arial" w:hAnsi="Arial"/>
          <w:b/>
        </w:rPr>
      </w:pPr>
      <w:r w:rsidRPr="0047591A">
        <w:rPr>
          <w:rFonts w:ascii="Arial" w:hAnsi="Arial"/>
          <w:b/>
        </w:rPr>
        <w:t>Figure 4.2.2.3: 5G connection and mobility converged charging architecture in roaming with V-CHF to H-CHF - reference point representation</w:t>
      </w:r>
    </w:p>
    <w:p w14:paraId="640F9C6A" w14:textId="77777777" w:rsidR="0047591A" w:rsidRPr="0047591A" w:rsidRDefault="0047591A" w:rsidP="0047591A">
      <w:pPr>
        <w:rPr>
          <w:rFonts w:eastAsia="DengXian"/>
        </w:rPr>
      </w:pPr>
      <w:r w:rsidRPr="0047591A">
        <w:rPr>
          <w:rFonts w:eastAsia="DengXian"/>
        </w:rPr>
        <w:t>The N42 reference point is defined for the interactions between AMF and V-CHF.</w:t>
      </w:r>
    </w:p>
    <w:p w14:paraId="45F08771" w14:textId="77777777" w:rsidR="0047591A" w:rsidRPr="0047591A" w:rsidRDefault="0047591A" w:rsidP="0047591A">
      <w:pPr>
        <w:rPr>
          <w:rFonts w:eastAsia="DengXian"/>
        </w:rPr>
      </w:pPr>
      <w:r w:rsidRPr="0047591A">
        <w:rPr>
          <w:rFonts w:eastAsia="DengXian"/>
        </w:rPr>
        <w:t>The N107 reference point is defined for the interactions between V-CHF and H-CHF.</w:t>
      </w:r>
    </w:p>
    <w:p w14:paraId="3788DA56" w14:textId="77777777" w:rsidR="0047591A" w:rsidRPr="0047591A" w:rsidRDefault="0047591A" w:rsidP="0047591A">
      <w:r w:rsidRPr="0047591A">
        <w:rPr>
          <w:rFonts w:eastAsia="DengXian"/>
        </w:rPr>
        <w:t xml:space="preserve">One or both of the architectures in </w:t>
      </w:r>
      <w:r w:rsidRPr="0047591A">
        <w:t>Figure 4.2.2.2 and Figure 4.2.2.3 may be supported</w:t>
      </w:r>
      <w:r w:rsidRPr="0047591A">
        <w:rPr>
          <w:rFonts w:hint="eastAsia"/>
          <w:lang w:eastAsia="zh-CN"/>
        </w:rPr>
        <w:t xml:space="preserve"> for</w:t>
      </w:r>
      <w:r w:rsidRPr="0047591A">
        <w:t xml:space="preserve"> </w:t>
      </w:r>
      <w:r w:rsidRPr="0047591A">
        <w:rPr>
          <w:rFonts w:hint="eastAsia"/>
          <w:lang w:eastAsia="zh-CN"/>
        </w:rPr>
        <w:t>local</w:t>
      </w:r>
      <w:r w:rsidRPr="0047591A">
        <w:rPr>
          <w:lang w:eastAsia="zh-CN"/>
        </w:rPr>
        <w:t xml:space="preserve"> </w:t>
      </w:r>
      <w:r w:rsidRPr="0047591A">
        <w:rPr>
          <w:rFonts w:hint="eastAsia"/>
          <w:lang w:eastAsia="zh-CN"/>
        </w:rPr>
        <w:t>breakout</w:t>
      </w:r>
      <w:r w:rsidRPr="0047591A">
        <w:rPr>
          <w:lang w:eastAsia="zh-CN"/>
        </w:rPr>
        <w:t xml:space="preserve"> </w:t>
      </w:r>
      <w:r w:rsidRPr="0047591A">
        <w:rPr>
          <w:rFonts w:hint="eastAsia"/>
          <w:lang w:eastAsia="zh-CN"/>
        </w:rPr>
        <w:t>roaming</w:t>
      </w:r>
      <w:r w:rsidRPr="0047591A">
        <w:t xml:space="preserve">. </w:t>
      </w:r>
    </w:p>
    <w:p w14:paraId="182CD861" w14:textId="31A75616" w:rsidR="0047591A" w:rsidRPr="0047591A" w:rsidDel="005C1C8A" w:rsidRDefault="0047591A" w:rsidP="0047591A">
      <w:pPr>
        <w:rPr>
          <w:del w:id="3" w:author="Ericsson" w:date="2024-08-09T14:40:00Z"/>
          <w:rFonts w:eastAsia="DengXian"/>
        </w:rPr>
      </w:pPr>
      <w:del w:id="4" w:author="Ericsson" w:date="2024-08-09T14:40:00Z">
        <w:r w:rsidRPr="0047591A" w:rsidDel="005C1C8A">
          <w:rPr>
            <w:rFonts w:eastAsia="DengXian"/>
          </w:rPr>
          <w:delText xml:space="preserve">In case both architectures in </w:delText>
        </w:r>
        <w:r w:rsidRPr="0047591A" w:rsidDel="005C1C8A">
          <w:delText xml:space="preserve">Figure 4.2.2.2 and Figure 4.2.2.3 are supported </w:delText>
        </w:r>
        <w:r w:rsidRPr="0047591A" w:rsidDel="005C1C8A">
          <w:rPr>
            <w:rFonts w:hint="eastAsia"/>
            <w:lang w:eastAsia="zh-CN"/>
          </w:rPr>
          <w:delText>for</w:delText>
        </w:r>
        <w:r w:rsidRPr="0047591A" w:rsidDel="005C1C8A">
          <w:delText xml:space="preserve"> </w:delText>
        </w:r>
        <w:r w:rsidRPr="0047591A" w:rsidDel="005C1C8A">
          <w:rPr>
            <w:rFonts w:hint="eastAsia"/>
            <w:lang w:eastAsia="zh-CN"/>
          </w:rPr>
          <w:delText>local</w:delText>
        </w:r>
        <w:r w:rsidRPr="0047591A" w:rsidDel="005C1C8A">
          <w:rPr>
            <w:lang w:eastAsia="zh-CN"/>
          </w:rPr>
          <w:delText xml:space="preserve"> </w:delText>
        </w:r>
        <w:r w:rsidRPr="0047591A" w:rsidDel="005C1C8A">
          <w:rPr>
            <w:rFonts w:hint="eastAsia"/>
            <w:lang w:eastAsia="zh-CN"/>
          </w:rPr>
          <w:delText>breakout</w:delText>
        </w:r>
        <w:r w:rsidRPr="0047591A" w:rsidDel="005C1C8A">
          <w:rPr>
            <w:lang w:eastAsia="zh-CN"/>
          </w:rPr>
          <w:delText xml:space="preserve"> </w:delText>
        </w:r>
        <w:r w:rsidRPr="0047591A" w:rsidDel="005C1C8A">
          <w:rPr>
            <w:rFonts w:hint="eastAsia"/>
            <w:lang w:eastAsia="zh-CN"/>
          </w:rPr>
          <w:delText>roaming</w:delText>
        </w:r>
        <w:r w:rsidRPr="0047591A" w:rsidDel="005C1C8A">
          <w:delText xml:space="preserve">, </w:delText>
        </w:r>
        <w:r w:rsidRPr="0047591A" w:rsidDel="005C1C8A">
          <w:rPr>
            <w:rFonts w:eastAsia="DengXian"/>
          </w:rPr>
          <w:delText xml:space="preserve">SMF and V-CHF determines which architecture should be selected for a roaming UE based on operator agreement. </w:delText>
        </w:r>
      </w:del>
    </w:p>
    <w:p w14:paraId="5E8D43D0" w14:textId="751457E4" w:rsidR="009424CF" w:rsidRDefault="0025283A" w:rsidP="008544B5">
      <w:r w:rsidRPr="009424CF">
        <w:rPr>
          <w:lang w:val="x-none" w:bidi="ar-IQ"/>
        </w:rPr>
        <w:fldChar w:fldCharType="begin"/>
      </w:r>
      <w:r w:rsidR="00000000">
        <w:rPr>
          <w:lang w:val="x-none" w:bidi="ar-IQ"/>
        </w:rPr>
        <w:fldChar w:fldCharType="separate"/>
      </w:r>
      <w:r w:rsidRPr="009424CF">
        <w:rPr>
          <w:lang w:val="x-none" w:bidi="ar-IQ"/>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4E8" w:rsidRPr="00646C62" w14:paraId="4F93D9AB"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tcPr>
          <w:p w14:paraId="517D50DC" w14:textId="77777777" w:rsidR="00B614E8" w:rsidRPr="00646C62" w:rsidRDefault="00B614E8" w:rsidP="007E0219">
            <w:pPr>
              <w:jc w:val="center"/>
              <w:rPr>
                <w:rFonts w:ascii="Arial" w:hAnsi="Arial" w:cs="Arial"/>
                <w:b/>
                <w:bCs/>
                <w:sz w:val="28"/>
                <w:szCs w:val="28"/>
              </w:rPr>
            </w:pPr>
            <w:bookmarkStart w:id="5" w:name="_Toc20205550"/>
            <w:bookmarkStart w:id="6" w:name="_Toc27579533"/>
            <w:bookmarkStart w:id="7" w:name="_Toc36045489"/>
            <w:bookmarkStart w:id="8" w:name="_Toc36049369"/>
            <w:bookmarkStart w:id="9" w:name="_Toc36112588"/>
            <w:bookmarkStart w:id="10" w:name="_Toc44664346"/>
            <w:bookmarkStart w:id="11" w:name="_Toc44928803"/>
            <w:bookmarkStart w:id="12" w:name="_Toc44928993"/>
            <w:bookmarkStart w:id="13" w:name="_Toc51859700"/>
            <w:bookmarkStart w:id="14" w:name="_Toc58598855"/>
            <w:bookmarkStart w:id="15" w:name="_Toc171690806"/>
            <w:r>
              <w:rPr>
                <w:rFonts w:ascii="Arial" w:hAnsi="Arial" w:cs="Arial"/>
                <w:b/>
                <w:bCs/>
                <w:sz w:val="28"/>
                <w:szCs w:val="28"/>
                <w:lang w:eastAsia="zh-CN"/>
              </w:rPr>
              <w:t>Second</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7612557A" w14:textId="77777777" w:rsidR="00B614E8" w:rsidRDefault="00B614E8" w:rsidP="00B614E8">
      <w:pPr>
        <w:rPr>
          <w:rFonts w:eastAsia="SimSun"/>
          <w:lang w:bidi="ar-IQ"/>
        </w:rPr>
      </w:pPr>
    </w:p>
    <w:p w14:paraId="71CD5F82" w14:textId="77777777" w:rsidR="005C1C8A" w:rsidRPr="005C1C8A" w:rsidRDefault="005C1C8A" w:rsidP="005C1C8A">
      <w:pPr>
        <w:keepNext/>
        <w:keepLines/>
        <w:spacing w:before="120"/>
        <w:ind w:left="1418" w:hanging="1418"/>
        <w:outlineLvl w:val="3"/>
        <w:rPr>
          <w:rFonts w:ascii="Arial" w:hAnsi="Arial"/>
          <w:sz w:val="24"/>
          <w:lang w:bidi="ar-IQ"/>
        </w:rPr>
      </w:pPr>
      <w:bookmarkStart w:id="16" w:name="_Toc171932171"/>
      <w:r w:rsidRPr="005C1C8A">
        <w:rPr>
          <w:rFonts w:ascii="Arial" w:hAnsi="Arial"/>
          <w:sz w:val="24"/>
          <w:lang w:bidi="ar-IQ"/>
        </w:rPr>
        <w:t>5.1.</w:t>
      </w:r>
      <w:r w:rsidRPr="005C1C8A">
        <w:rPr>
          <w:rFonts w:ascii="Arial" w:hAnsi="Arial"/>
          <w:sz w:val="24"/>
          <w:lang w:val="en-US" w:bidi="ar-IQ"/>
        </w:rPr>
        <w:t>5.2</w:t>
      </w:r>
      <w:r w:rsidRPr="005C1C8A">
        <w:rPr>
          <w:rFonts w:ascii="Arial" w:hAnsi="Arial"/>
          <w:sz w:val="24"/>
          <w:lang w:bidi="ar-IQ"/>
        </w:rPr>
        <w:tab/>
        <w:t>CHF selection</w:t>
      </w:r>
      <w:bookmarkEnd w:id="16"/>
    </w:p>
    <w:p w14:paraId="3397254D" w14:textId="2FA5CC78" w:rsidR="006561BC" w:rsidRDefault="006561BC" w:rsidP="005C1C8A">
      <w:pPr>
        <w:rPr>
          <w:ins w:id="17" w:author="Ericsson" w:date="2024-08-09T14:48:00Z"/>
          <w:rFonts w:eastAsia="DengXian"/>
        </w:rPr>
      </w:pPr>
      <w:ins w:id="18" w:author="Ericsson" w:date="2024-08-09T14:48:00Z">
        <w:r w:rsidRPr="0047591A">
          <w:rPr>
            <w:rFonts w:eastAsia="DengXian"/>
          </w:rPr>
          <w:t xml:space="preserve">In case </w:t>
        </w:r>
        <w:r w:rsidRPr="00432F1F">
          <w:rPr>
            <w:rFonts w:eastAsia="DengXian"/>
          </w:rPr>
          <w:t xml:space="preserve">more that one of the </w:t>
        </w:r>
        <w:r w:rsidRPr="0047591A">
          <w:rPr>
            <w:rFonts w:eastAsia="DengXian"/>
          </w:rPr>
          <w:t xml:space="preserve">architectures in </w:t>
        </w:r>
        <w:r w:rsidRPr="0047591A">
          <w:t>Figure 4.2.2.2</w:t>
        </w:r>
        <w:r>
          <w:t>,</w:t>
        </w:r>
        <w:r w:rsidRPr="0047591A">
          <w:t xml:space="preserve"> Figure 4.2.2.3 </w:t>
        </w:r>
        <w:r>
          <w:t xml:space="preserve">and Figure 4.2.2.x </w:t>
        </w:r>
        <w:r w:rsidRPr="0047591A">
          <w:t xml:space="preserve">are supported </w:t>
        </w:r>
        <w:r w:rsidRPr="0047591A">
          <w:rPr>
            <w:rFonts w:hint="eastAsia"/>
            <w:lang w:eastAsia="zh-CN"/>
          </w:rPr>
          <w:t>for</w:t>
        </w:r>
        <w:r w:rsidRPr="0047591A">
          <w:t xml:space="preserve"> </w:t>
        </w:r>
        <w:r w:rsidRPr="0047591A">
          <w:rPr>
            <w:rFonts w:hint="eastAsia"/>
            <w:lang w:eastAsia="zh-CN"/>
          </w:rPr>
          <w:t>roaming</w:t>
        </w:r>
        <w:r w:rsidRPr="0047591A">
          <w:t xml:space="preserve">, </w:t>
        </w:r>
        <w:r>
          <w:rPr>
            <w:rFonts w:eastAsia="DengXian"/>
          </w:rPr>
          <w:t>AMF</w:t>
        </w:r>
        <w:r w:rsidRPr="0047591A">
          <w:rPr>
            <w:rFonts w:eastAsia="DengXian"/>
          </w:rPr>
          <w:t xml:space="preserve"> and V-CHF determines</w:t>
        </w:r>
        <w:r>
          <w:rPr>
            <w:rFonts w:eastAsia="DengXian"/>
          </w:rPr>
          <w:t xml:space="preserve">, </w:t>
        </w:r>
        <w:r w:rsidRPr="0047591A">
          <w:rPr>
            <w:rFonts w:eastAsia="DengXian"/>
          </w:rPr>
          <w:t xml:space="preserve">for </w:t>
        </w:r>
        <w:r>
          <w:rPr>
            <w:rFonts w:eastAsia="DengXian"/>
          </w:rPr>
          <w:t>the inbound</w:t>
        </w:r>
        <w:r w:rsidRPr="0047591A">
          <w:rPr>
            <w:rFonts w:eastAsia="DengXian"/>
          </w:rPr>
          <w:t xml:space="preserve"> roaming UE</w:t>
        </w:r>
        <w:r>
          <w:rPr>
            <w:rFonts w:eastAsia="DengXian"/>
          </w:rPr>
          <w:t>,</w:t>
        </w:r>
        <w:r w:rsidRPr="0047591A">
          <w:rPr>
            <w:rFonts w:eastAsia="DengXian"/>
          </w:rPr>
          <w:t xml:space="preserve"> which architecture should be selected </w:t>
        </w:r>
        <w:r w:rsidRPr="006561BC">
          <w:rPr>
            <w:rFonts w:eastAsia="DengXian"/>
          </w:rPr>
          <w:t>(only one can be selected)</w:t>
        </w:r>
        <w:r>
          <w:rPr>
            <w:rFonts w:eastAsia="DengXian"/>
          </w:rPr>
          <w:t xml:space="preserve">. </w:t>
        </w:r>
        <w:r w:rsidRPr="0047591A">
          <w:rPr>
            <w:rFonts w:eastAsia="DengXian"/>
          </w:rPr>
          <w:t xml:space="preserve">for </w:t>
        </w:r>
        <w:r>
          <w:rPr>
            <w:rFonts w:eastAsia="DengXian"/>
          </w:rPr>
          <w:t>the inbound</w:t>
        </w:r>
        <w:r w:rsidRPr="0047591A">
          <w:rPr>
            <w:rFonts w:eastAsia="DengXian"/>
          </w:rPr>
          <w:t xml:space="preserve"> roaming UE based on operator agreement. </w:t>
        </w:r>
        <w:r w:rsidR="00CD0CDD" w:rsidRPr="00CD0CDD">
          <w:rPr>
            <w:rFonts w:eastAsia="DengXian"/>
          </w:rPr>
          <w:t>The decision to use N4</w:t>
        </w:r>
      </w:ins>
      <w:ins w:id="19" w:author="Ericsson" w:date="2024-08-09T14:49:00Z">
        <w:r w:rsidR="00CD0CDD">
          <w:rPr>
            <w:rFonts w:eastAsia="DengXian"/>
          </w:rPr>
          <w:t>1</w:t>
        </w:r>
      </w:ins>
      <w:ins w:id="20" w:author="Ericsson" w:date="2024-08-09T14:48:00Z">
        <w:r w:rsidR="00CD0CDD" w:rsidRPr="00CD0CDD">
          <w:rPr>
            <w:rFonts w:eastAsia="DengXian"/>
          </w:rPr>
          <w:t xml:space="preserve"> or provide inter-CHF information will be made before contacting the V-CHF and can be made based on e.g., the fact that the UE use local breakout at roaming and the PLMN that the UE belongs to. The use of N107 will be made in V-CHF and can be based e.g., inter-CHF information received, and PLMN the UE belongs to. Any architecture selection will have to be based on operator agreement.</w:t>
        </w:r>
      </w:ins>
    </w:p>
    <w:p w14:paraId="6ED5E819" w14:textId="77777777" w:rsidR="005C1C8A" w:rsidRPr="005C1C8A" w:rsidRDefault="005C1C8A" w:rsidP="005C1C8A">
      <w:pPr>
        <w:rPr>
          <w:lang w:bidi="ar-IQ"/>
        </w:rPr>
      </w:pPr>
      <w:r w:rsidRPr="005C1C8A">
        <w:rPr>
          <w:lang w:bidi="ar-IQ"/>
        </w:rPr>
        <w:t>H-CHF selection by the AMF, during the Registration process when UE determined as in-bound roamer, priority is operator dependent:</w:t>
      </w:r>
    </w:p>
    <w:p w14:paraId="1F35FA40" w14:textId="77777777" w:rsidR="005C1C8A" w:rsidRPr="005C1C8A" w:rsidRDefault="005C1C8A" w:rsidP="005C1C8A">
      <w:pPr>
        <w:ind w:left="568" w:hanging="284"/>
        <w:rPr>
          <w:lang w:bidi="ar-IQ"/>
        </w:rPr>
      </w:pPr>
      <w:r w:rsidRPr="005C1C8A">
        <w:rPr>
          <w:lang w:bidi="ar-IQ"/>
        </w:rPr>
        <w:t>-</w:t>
      </w:r>
      <w:r w:rsidRPr="005C1C8A">
        <w:rPr>
          <w:lang w:bidi="ar-IQ"/>
        </w:rPr>
        <w:tab/>
        <w:t>UDM provided charging characteristics.</w:t>
      </w:r>
    </w:p>
    <w:p w14:paraId="74CE23C4" w14:textId="77777777" w:rsidR="005C1C8A" w:rsidRPr="005C1C8A" w:rsidRDefault="005C1C8A" w:rsidP="005C1C8A">
      <w:pPr>
        <w:ind w:left="568" w:hanging="284"/>
      </w:pPr>
      <w:r w:rsidRPr="005C1C8A">
        <w:t>-</w:t>
      </w:r>
      <w:r w:rsidRPr="005C1C8A">
        <w:tab/>
        <w:t xml:space="preserve">NRF based discovery using </w:t>
      </w:r>
      <w:r w:rsidRPr="005C1C8A">
        <w:rPr>
          <w:lang w:bidi="ar-IQ"/>
        </w:rPr>
        <w:t>UE identifier</w:t>
      </w:r>
      <w:r w:rsidRPr="005C1C8A">
        <w:t>.</w:t>
      </w:r>
    </w:p>
    <w:p w14:paraId="233F1116" w14:textId="77777777" w:rsidR="005C1C8A" w:rsidRPr="005C1C8A" w:rsidRDefault="005C1C8A" w:rsidP="005C1C8A">
      <w:pPr>
        <w:ind w:left="568" w:hanging="284"/>
      </w:pPr>
      <w:r w:rsidRPr="005C1C8A">
        <w:t>-</w:t>
      </w:r>
      <w:r w:rsidRPr="005C1C8A">
        <w:tab/>
        <w:t>AMF locally provisioned.</w:t>
      </w:r>
    </w:p>
    <w:p w14:paraId="457F4EA3" w14:textId="77777777" w:rsidR="005C1C8A" w:rsidRPr="005C1C8A" w:rsidRDefault="005C1C8A" w:rsidP="005C1C8A">
      <w:pPr>
        <w:rPr>
          <w:lang w:bidi="ar-IQ"/>
        </w:rPr>
      </w:pPr>
      <w:r w:rsidRPr="005C1C8A">
        <w:rPr>
          <w:lang w:bidi="ar-IQ"/>
        </w:rPr>
        <w:lastRenderedPageBreak/>
        <w:t>V-CHF selection by the AMF with roaming architecture according to figure 4.2.2.2, during the Registration process when UE determined as in-bound roamer, priority is operator dependent:</w:t>
      </w:r>
    </w:p>
    <w:p w14:paraId="3FF88E4B" w14:textId="77777777" w:rsidR="005C1C8A" w:rsidRPr="005C1C8A" w:rsidRDefault="005C1C8A" w:rsidP="005C1C8A">
      <w:pPr>
        <w:ind w:left="568" w:hanging="284"/>
      </w:pPr>
      <w:r w:rsidRPr="005C1C8A">
        <w:rPr>
          <w:lang w:bidi="ar-IQ"/>
        </w:rPr>
        <w:t>-</w:t>
      </w:r>
      <w:r w:rsidRPr="005C1C8A">
        <w:rPr>
          <w:lang w:bidi="ar-IQ"/>
        </w:rPr>
        <w:tab/>
      </w:r>
      <w:r w:rsidRPr="005C1C8A">
        <w:t xml:space="preserve">NRF based discovery using </w:t>
      </w:r>
      <w:r w:rsidRPr="005C1C8A">
        <w:rPr>
          <w:lang w:bidi="ar-IQ"/>
        </w:rPr>
        <w:t>the PLMN Id of the UE H-PLMN</w:t>
      </w:r>
      <w:r w:rsidRPr="005C1C8A">
        <w:t>.</w:t>
      </w:r>
    </w:p>
    <w:p w14:paraId="3D77AD3C" w14:textId="77777777" w:rsidR="005C1C8A" w:rsidRPr="005C1C8A" w:rsidRDefault="005C1C8A" w:rsidP="005C1C8A">
      <w:pPr>
        <w:ind w:left="568" w:hanging="284"/>
      </w:pPr>
      <w:r w:rsidRPr="005C1C8A">
        <w:t>-</w:t>
      </w:r>
      <w:r w:rsidRPr="005C1C8A">
        <w:tab/>
        <w:t>AMF locally provisioned.</w:t>
      </w:r>
    </w:p>
    <w:p w14:paraId="333DB668" w14:textId="77777777" w:rsidR="005C1C8A" w:rsidRPr="005C1C8A" w:rsidRDefault="005C1C8A" w:rsidP="005C1C8A">
      <w:pPr>
        <w:rPr>
          <w:lang w:bidi="ar-IQ"/>
        </w:rPr>
      </w:pPr>
      <w:r w:rsidRPr="005C1C8A">
        <w:rPr>
          <w:lang w:bidi="ar-IQ"/>
        </w:rPr>
        <w:t>H-CHF selection by the V-CHF with roaming architecture according to figure 4.2.2.x, during the Registration process when UE determined as in-bound roamer, priority is operator dependent:</w:t>
      </w:r>
    </w:p>
    <w:p w14:paraId="618B84ED" w14:textId="77777777" w:rsidR="005C1C8A" w:rsidRPr="005C1C8A" w:rsidRDefault="005C1C8A" w:rsidP="005C1C8A">
      <w:pPr>
        <w:ind w:left="568" w:hanging="284"/>
      </w:pPr>
      <w:r w:rsidRPr="005C1C8A">
        <w:rPr>
          <w:lang w:bidi="ar-IQ"/>
        </w:rPr>
        <w:t>-</w:t>
      </w:r>
      <w:r w:rsidRPr="005C1C8A">
        <w:rPr>
          <w:lang w:bidi="ar-IQ"/>
        </w:rPr>
        <w:tab/>
      </w:r>
      <w:r w:rsidRPr="005C1C8A">
        <w:t xml:space="preserve">NRF based discovery using </w:t>
      </w:r>
      <w:r w:rsidRPr="005C1C8A">
        <w:rPr>
          <w:lang w:bidi="ar-IQ"/>
        </w:rPr>
        <w:t>the PLMN Id of the UE H-PLMN</w:t>
      </w:r>
      <w:r w:rsidRPr="005C1C8A">
        <w:t>.</w:t>
      </w:r>
    </w:p>
    <w:p w14:paraId="40776D70" w14:textId="77777777" w:rsidR="005C1C8A" w:rsidRPr="005C1C8A" w:rsidRDefault="005C1C8A" w:rsidP="005C1C8A">
      <w:pPr>
        <w:ind w:left="568" w:hanging="284"/>
      </w:pPr>
      <w:r w:rsidRPr="005C1C8A">
        <w:t>-</w:t>
      </w:r>
      <w:r w:rsidRPr="005C1C8A">
        <w:tab/>
        <w:t>CHF locally provisioned.</w:t>
      </w:r>
    </w:p>
    <w:bookmarkEnd w:id="5"/>
    <w:bookmarkEnd w:id="6"/>
    <w:bookmarkEnd w:id="7"/>
    <w:bookmarkEnd w:id="8"/>
    <w:bookmarkEnd w:id="9"/>
    <w:bookmarkEnd w:id="10"/>
    <w:bookmarkEnd w:id="11"/>
    <w:bookmarkEnd w:id="12"/>
    <w:bookmarkEnd w:id="13"/>
    <w:bookmarkEnd w:id="14"/>
    <w:bookmarkEnd w:id="15"/>
    <w:p w14:paraId="520AEE09" w14:textId="77777777" w:rsidR="007720D0" w:rsidRPr="00F90067" w:rsidRDefault="007720D0"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t>End of changes</w:t>
            </w:r>
          </w:p>
        </w:tc>
      </w:tr>
    </w:tbl>
    <w:p w14:paraId="68C9CD36" w14:textId="77777777" w:rsidR="001E41F3" w:rsidRPr="00F90067" w:rsidRDefault="001E41F3"/>
    <w:sectPr w:rsidR="001E41F3" w:rsidRPr="00F9006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2B72" w14:textId="77777777" w:rsidR="00470452" w:rsidRDefault="00470452">
      <w:r>
        <w:separator/>
      </w:r>
    </w:p>
  </w:endnote>
  <w:endnote w:type="continuationSeparator" w:id="0">
    <w:p w14:paraId="7A238CFF" w14:textId="77777777" w:rsidR="00470452" w:rsidRDefault="00470452">
      <w:r>
        <w:continuationSeparator/>
      </w:r>
    </w:p>
  </w:endnote>
  <w:endnote w:type="continuationNotice" w:id="1">
    <w:p w14:paraId="2D222A19" w14:textId="77777777" w:rsidR="00470452" w:rsidRDefault="00470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399B" w14:textId="77777777" w:rsidR="00470452" w:rsidRDefault="00470452">
      <w:r>
        <w:separator/>
      </w:r>
    </w:p>
  </w:footnote>
  <w:footnote w:type="continuationSeparator" w:id="0">
    <w:p w14:paraId="4FBE127E" w14:textId="77777777" w:rsidR="00470452" w:rsidRDefault="00470452">
      <w:r>
        <w:continuationSeparator/>
      </w:r>
    </w:p>
  </w:footnote>
  <w:footnote w:type="continuationNotice" w:id="1">
    <w:p w14:paraId="0A7D37FE" w14:textId="77777777" w:rsidR="00470452" w:rsidRDefault="00470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12058696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339310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4D88"/>
    <w:rsid w:val="000166BF"/>
    <w:rsid w:val="00017702"/>
    <w:rsid w:val="000201E5"/>
    <w:rsid w:val="00020512"/>
    <w:rsid w:val="000219CA"/>
    <w:rsid w:val="00022E4A"/>
    <w:rsid w:val="000269B2"/>
    <w:rsid w:val="00026FF2"/>
    <w:rsid w:val="00033B0A"/>
    <w:rsid w:val="00033D7B"/>
    <w:rsid w:val="0003721C"/>
    <w:rsid w:val="00043977"/>
    <w:rsid w:val="000439C9"/>
    <w:rsid w:val="00044C48"/>
    <w:rsid w:val="00050429"/>
    <w:rsid w:val="000545EB"/>
    <w:rsid w:val="00054662"/>
    <w:rsid w:val="000548C5"/>
    <w:rsid w:val="00062CE9"/>
    <w:rsid w:val="00065D6A"/>
    <w:rsid w:val="00077BF9"/>
    <w:rsid w:val="0008094F"/>
    <w:rsid w:val="00080B8C"/>
    <w:rsid w:val="00083DE5"/>
    <w:rsid w:val="000913C3"/>
    <w:rsid w:val="000913EE"/>
    <w:rsid w:val="00097D7B"/>
    <w:rsid w:val="000A26AB"/>
    <w:rsid w:val="000A2C7C"/>
    <w:rsid w:val="000A3BB1"/>
    <w:rsid w:val="000A4CFA"/>
    <w:rsid w:val="000A6394"/>
    <w:rsid w:val="000B05B3"/>
    <w:rsid w:val="000B13C5"/>
    <w:rsid w:val="000B1DFA"/>
    <w:rsid w:val="000B2A13"/>
    <w:rsid w:val="000B7FED"/>
    <w:rsid w:val="000C02EE"/>
    <w:rsid w:val="000C038A"/>
    <w:rsid w:val="000C12BE"/>
    <w:rsid w:val="000C18B3"/>
    <w:rsid w:val="000C55F5"/>
    <w:rsid w:val="000C5F1A"/>
    <w:rsid w:val="000C6017"/>
    <w:rsid w:val="000C648D"/>
    <w:rsid w:val="000C6598"/>
    <w:rsid w:val="000D2442"/>
    <w:rsid w:val="000D304C"/>
    <w:rsid w:val="000D3CAE"/>
    <w:rsid w:val="000D4264"/>
    <w:rsid w:val="000D44B3"/>
    <w:rsid w:val="000D5C09"/>
    <w:rsid w:val="000E014D"/>
    <w:rsid w:val="000E246F"/>
    <w:rsid w:val="000E64C6"/>
    <w:rsid w:val="000F22FD"/>
    <w:rsid w:val="000F35DE"/>
    <w:rsid w:val="00100D04"/>
    <w:rsid w:val="0010207D"/>
    <w:rsid w:val="00104863"/>
    <w:rsid w:val="00107660"/>
    <w:rsid w:val="0011143C"/>
    <w:rsid w:val="001114DE"/>
    <w:rsid w:val="0011455F"/>
    <w:rsid w:val="00116C29"/>
    <w:rsid w:val="00121875"/>
    <w:rsid w:val="00124361"/>
    <w:rsid w:val="00125134"/>
    <w:rsid w:val="00125627"/>
    <w:rsid w:val="001306F9"/>
    <w:rsid w:val="0013250A"/>
    <w:rsid w:val="00132C64"/>
    <w:rsid w:val="00145014"/>
    <w:rsid w:val="00145D43"/>
    <w:rsid w:val="001460D5"/>
    <w:rsid w:val="00146667"/>
    <w:rsid w:val="00146BFA"/>
    <w:rsid w:val="00146FA4"/>
    <w:rsid w:val="0015185E"/>
    <w:rsid w:val="00152E21"/>
    <w:rsid w:val="001550EE"/>
    <w:rsid w:val="00164FA5"/>
    <w:rsid w:val="00166D8A"/>
    <w:rsid w:val="00172379"/>
    <w:rsid w:val="0017300D"/>
    <w:rsid w:val="0017792B"/>
    <w:rsid w:val="001829E8"/>
    <w:rsid w:val="0018747F"/>
    <w:rsid w:val="00192C46"/>
    <w:rsid w:val="00195866"/>
    <w:rsid w:val="001A08B3"/>
    <w:rsid w:val="001A1162"/>
    <w:rsid w:val="001A18F8"/>
    <w:rsid w:val="001A1EC9"/>
    <w:rsid w:val="001A4B5E"/>
    <w:rsid w:val="001A6FF0"/>
    <w:rsid w:val="001A7B60"/>
    <w:rsid w:val="001B3451"/>
    <w:rsid w:val="001B4697"/>
    <w:rsid w:val="001B52F0"/>
    <w:rsid w:val="001B55F7"/>
    <w:rsid w:val="001B7A65"/>
    <w:rsid w:val="001C406A"/>
    <w:rsid w:val="001C7B3C"/>
    <w:rsid w:val="001D0818"/>
    <w:rsid w:val="001D099C"/>
    <w:rsid w:val="001E0EE4"/>
    <w:rsid w:val="001E126D"/>
    <w:rsid w:val="001E27D6"/>
    <w:rsid w:val="001E293E"/>
    <w:rsid w:val="001E41F3"/>
    <w:rsid w:val="001E5193"/>
    <w:rsid w:val="001E51DA"/>
    <w:rsid w:val="001E5FE0"/>
    <w:rsid w:val="001E63C1"/>
    <w:rsid w:val="001E7F7D"/>
    <w:rsid w:val="001F5371"/>
    <w:rsid w:val="002038A9"/>
    <w:rsid w:val="00206702"/>
    <w:rsid w:val="00210E6B"/>
    <w:rsid w:val="00212922"/>
    <w:rsid w:val="00214082"/>
    <w:rsid w:val="002160F6"/>
    <w:rsid w:val="00217CEF"/>
    <w:rsid w:val="002229A4"/>
    <w:rsid w:val="00230193"/>
    <w:rsid w:val="00231208"/>
    <w:rsid w:val="00236769"/>
    <w:rsid w:val="002376F2"/>
    <w:rsid w:val="00240C34"/>
    <w:rsid w:val="00240ED0"/>
    <w:rsid w:val="00242D72"/>
    <w:rsid w:val="00244D2D"/>
    <w:rsid w:val="002476FE"/>
    <w:rsid w:val="00247DD2"/>
    <w:rsid w:val="0025283A"/>
    <w:rsid w:val="00253685"/>
    <w:rsid w:val="0025373C"/>
    <w:rsid w:val="002544AF"/>
    <w:rsid w:val="0026004D"/>
    <w:rsid w:val="00260E66"/>
    <w:rsid w:val="00262BAD"/>
    <w:rsid w:val="002640DD"/>
    <w:rsid w:val="002668F6"/>
    <w:rsid w:val="00267449"/>
    <w:rsid w:val="00267B1C"/>
    <w:rsid w:val="002730DD"/>
    <w:rsid w:val="00273AA1"/>
    <w:rsid w:val="00275A3F"/>
    <w:rsid w:val="00275D12"/>
    <w:rsid w:val="00277F75"/>
    <w:rsid w:val="00283AC6"/>
    <w:rsid w:val="00284FEB"/>
    <w:rsid w:val="002860C4"/>
    <w:rsid w:val="00290886"/>
    <w:rsid w:val="00291BDA"/>
    <w:rsid w:val="00295264"/>
    <w:rsid w:val="002A443B"/>
    <w:rsid w:val="002A5BC1"/>
    <w:rsid w:val="002A7D0E"/>
    <w:rsid w:val="002B3D34"/>
    <w:rsid w:val="002B5741"/>
    <w:rsid w:val="002B5F7C"/>
    <w:rsid w:val="002B6787"/>
    <w:rsid w:val="002C4796"/>
    <w:rsid w:val="002C7D30"/>
    <w:rsid w:val="002C7E68"/>
    <w:rsid w:val="002D30BF"/>
    <w:rsid w:val="002E472E"/>
    <w:rsid w:val="002E5770"/>
    <w:rsid w:val="002F0F56"/>
    <w:rsid w:val="002F23E4"/>
    <w:rsid w:val="002F2AAC"/>
    <w:rsid w:val="002F3A54"/>
    <w:rsid w:val="002F3EE6"/>
    <w:rsid w:val="002F48CB"/>
    <w:rsid w:val="00300002"/>
    <w:rsid w:val="003020D6"/>
    <w:rsid w:val="00305409"/>
    <w:rsid w:val="003153F3"/>
    <w:rsid w:val="00316722"/>
    <w:rsid w:val="003210A3"/>
    <w:rsid w:val="00322B89"/>
    <w:rsid w:val="00327009"/>
    <w:rsid w:val="003359FB"/>
    <w:rsid w:val="003376C9"/>
    <w:rsid w:val="0033791F"/>
    <w:rsid w:val="00340A03"/>
    <w:rsid w:val="0034108E"/>
    <w:rsid w:val="00345D15"/>
    <w:rsid w:val="0034650E"/>
    <w:rsid w:val="0034679D"/>
    <w:rsid w:val="00347424"/>
    <w:rsid w:val="00347C57"/>
    <w:rsid w:val="003514A8"/>
    <w:rsid w:val="00353A49"/>
    <w:rsid w:val="003609EF"/>
    <w:rsid w:val="0036190D"/>
    <w:rsid w:val="0036231A"/>
    <w:rsid w:val="00362E91"/>
    <w:rsid w:val="00363EE3"/>
    <w:rsid w:val="00365640"/>
    <w:rsid w:val="00365CC2"/>
    <w:rsid w:val="003700D8"/>
    <w:rsid w:val="00374DD4"/>
    <w:rsid w:val="00376B07"/>
    <w:rsid w:val="00376C5E"/>
    <w:rsid w:val="00376EEA"/>
    <w:rsid w:val="00376F96"/>
    <w:rsid w:val="00391A10"/>
    <w:rsid w:val="003921DC"/>
    <w:rsid w:val="00393BC2"/>
    <w:rsid w:val="00393E19"/>
    <w:rsid w:val="0039676B"/>
    <w:rsid w:val="00396FBF"/>
    <w:rsid w:val="00397E2C"/>
    <w:rsid w:val="003A1094"/>
    <w:rsid w:val="003A1240"/>
    <w:rsid w:val="003A1BC0"/>
    <w:rsid w:val="003A2720"/>
    <w:rsid w:val="003A49CB"/>
    <w:rsid w:val="003A51A0"/>
    <w:rsid w:val="003A7260"/>
    <w:rsid w:val="003A7C25"/>
    <w:rsid w:val="003A7ECD"/>
    <w:rsid w:val="003B1D2D"/>
    <w:rsid w:val="003C27F8"/>
    <w:rsid w:val="003C56B2"/>
    <w:rsid w:val="003C5B73"/>
    <w:rsid w:val="003D0057"/>
    <w:rsid w:val="003E1A36"/>
    <w:rsid w:val="003E3268"/>
    <w:rsid w:val="003E3619"/>
    <w:rsid w:val="003E38FB"/>
    <w:rsid w:val="003E4A04"/>
    <w:rsid w:val="003F10E1"/>
    <w:rsid w:val="003F1220"/>
    <w:rsid w:val="003F5260"/>
    <w:rsid w:val="003F6D6C"/>
    <w:rsid w:val="003F714A"/>
    <w:rsid w:val="004019AA"/>
    <w:rsid w:val="0040632E"/>
    <w:rsid w:val="00410371"/>
    <w:rsid w:val="00412FED"/>
    <w:rsid w:val="00414C41"/>
    <w:rsid w:val="004242F1"/>
    <w:rsid w:val="00427A9F"/>
    <w:rsid w:val="004310BB"/>
    <w:rsid w:val="00432F1F"/>
    <w:rsid w:val="004331BB"/>
    <w:rsid w:val="004352AB"/>
    <w:rsid w:val="0043547C"/>
    <w:rsid w:val="004408F2"/>
    <w:rsid w:val="00442AF8"/>
    <w:rsid w:val="00444E1B"/>
    <w:rsid w:val="004458DA"/>
    <w:rsid w:val="00445C7F"/>
    <w:rsid w:val="004460B3"/>
    <w:rsid w:val="00447360"/>
    <w:rsid w:val="00453C6B"/>
    <w:rsid w:val="00455358"/>
    <w:rsid w:val="0045704E"/>
    <w:rsid w:val="00461D6C"/>
    <w:rsid w:val="00464212"/>
    <w:rsid w:val="00464F6F"/>
    <w:rsid w:val="00466077"/>
    <w:rsid w:val="00470452"/>
    <w:rsid w:val="00472945"/>
    <w:rsid w:val="0047376B"/>
    <w:rsid w:val="0047591A"/>
    <w:rsid w:val="00477C13"/>
    <w:rsid w:val="00477EFF"/>
    <w:rsid w:val="00481C24"/>
    <w:rsid w:val="0048532A"/>
    <w:rsid w:val="004859B7"/>
    <w:rsid w:val="00491895"/>
    <w:rsid w:val="00492778"/>
    <w:rsid w:val="00497CD9"/>
    <w:rsid w:val="004A10BB"/>
    <w:rsid w:val="004A1F8C"/>
    <w:rsid w:val="004A252D"/>
    <w:rsid w:val="004A2B9E"/>
    <w:rsid w:val="004A3D7F"/>
    <w:rsid w:val="004A52C6"/>
    <w:rsid w:val="004B07C8"/>
    <w:rsid w:val="004B1F57"/>
    <w:rsid w:val="004B2431"/>
    <w:rsid w:val="004B405E"/>
    <w:rsid w:val="004B75B7"/>
    <w:rsid w:val="004C05C2"/>
    <w:rsid w:val="004C24A8"/>
    <w:rsid w:val="004C4606"/>
    <w:rsid w:val="004C65F0"/>
    <w:rsid w:val="004C72C1"/>
    <w:rsid w:val="004D1D31"/>
    <w:rsid w:val="004D3B95"/>
    <w:rsid w:val="004D41F2"/>
    <w:rsid w:val="004D45B2"/>
    <w:rsid w:val="004D4BD2"/>
    <w:rsid w:val="004D791C"/>
    <w:rsid w:val="004E596D"/>
    <w:rsid w:val="004F001E"/>
    <w:rsid w:val="004F05B1"/>
    <w:rsid w:val="00500276"/>
    <w:rsid w:val="005009D9"/>
    <w:rsid w:val="005030F9"/>
    <w:rsid w:val="00507E80"/>
    <w:rsid w:val="00510756"/>
    <w:rsid w:val="005153CC"/>
    <w:rsid w:val="0051580D"/>
    <w:rsid w:val="00516940"/>
    <w:rsid w:val="00516C7B"/>
    <w:rsid w:val="00521C62"/>
    <w:rsid w:val="00523C1A"/>
    <w:rsid w:val="00524129"/>
    <w:rsid w:val="00525014"/>
    <w:rsid w:val="00525577"/>
    <w:rsid w:val="00546E01"/>
    <w:rsid w:val="00547111"/>
    <w:rsid w:val="00550810"/>
    <w:rsid w:val="00557C5B"/>
    <w:rsid w:val="005672A1"/>
    <w:rsid w:val="0057216D"/>
    <w:rsid w:val="00573629"/>
    <w:rsid w:val="005742C0"/>
    <w:rsid w:val="0057666D"/>
    <w:rsid w:val="00580A3E"/>
    <w:rsid w:val="00580C07"/>
    <w:rsid w:val="0058393E"/>
    <w:rsid w:val="00592397"/>
    <w:rsid w:val="00592D74"/>
    <w:rsid w:val="005969C5"/>
    <w:rsid w:val="005A6767"/>
    <w:rsid w:val="005A6AD0"/>
    <w:rsid w:val="005A6BB2"/>
    <w:rsid w:val="005B0C4F"/>
    <w:rsid w:val="005B201A"/>
    <w:rsid w:val="005B235B"/>
    <w:rsid w:val="005B309B"/>
    <w:rsid w:val="005C1C8A"/>
    <w:rsid w:val="005C4A05"/>
    <w:rsid w:val="005C6130"/>
    <w:rsid w:val="005D1827"/>
    <w:rsid w:val="005D2634"/>
    <w:rsid w:val="005D4861"/>
    <w:rsid w:val="005E272C"/>
    <w:rsid w:val="005E2C44"/>
    <w:rsid w:val="005E39C6"/>
    <w:rsid w:val="005E43B9"/>
    <w:rsid w:val="005F3B4B"/>
    <w:rsid w:val="005F5EF9"/>
    <w:rsid w:val="00600C87"/>
    <w:rsid w:val="00601E30"/>
    <w:rsid w:val="00605E09"/>
    <w:rsid w:val="006137CB"/>
    <w:rsid w:val="00615146"/>
    <w:rsid w:val="00615B27"/>
    <w:rsid w:val="0061709B"/>
    <w:rsid w:val="00617200"/>
    <w:rsid w:val="00617B95"/>
    <w:rsid w:val="00621188"/>
    <w:rsid w:val="00621861"/>
    <w:rsid w:val="00624A58"/>
    <w:rsid w:val="006257BD"/>
    <w:rsid w:val="006257ED"/>
    <w:rsid w:val="00625E64"/>
    <w:rsid w:val="00632743"/>
    <w:rsid w:val="00633D0B"/>
    <w:rsid w:val="006343D7"/>
    <w:rsid w:val="006435F1"/>
    <w:rsid w:val="00643DFF"/>
    <w:rsid w:val="0065247E"/>
    <w:rsid w:val="0065487D"/>
    <w:rsid w:val="0065536E"/>
    <w:rsid w:val="006561BC"/>
    <w:rsid w:val="006570FE"/>
    <w:rsid w:val="006604B0"/>
    <w:rsid w:val="00665C47"/>
    <w:rsid w:val="00667050"/>
    <w:rsid w:val="006733E2"/>
    <w:rsid w:val="00673F17"/>
    <w:rsid w:val="006740E5"/>
    <w:rsid w:val="0068270E"/>
    <w:rsid w:val="00682A04"/>
    <w:rsid w:val="00684AF8"/>
    <w:rsid w:val="00684B33"/>
    <w:rsid w:val="00684C80"/>
    <w:rsid w:val="0068622F"/>
    <w:rsid w:val="006908BA"/>
    <w:rsid w:val="00690E66"/>
    <w:rsid w:val="0069155A"/>
    <w:rsid w:val="0069249D"/>
    <w:rsid w:val="00692636"/>
    <w:rsid w:val="00695808"/>
    <w:rsid w:val="006A4A27"/>
    <w:rsid w:val="006A776F"/>
    <w:rsid w:val="006B0B27"/>
    <w:rsid w:val="006B46FB"/>
    <w:rsid w:val="006B6521"/>
    <w:rsid w:val="006B6614"/>
    <w:rsid w:val="006C054E"/>
    <w:rsid w:val="006C5461"/>
    <w:rsid w:val="006D1016"/>
    <w:rsid w:val="006D1089"/>
    <w:rsid w:val="006D3155"/>
    <w:rsid w:val="006D430C"/>
    <w:rsid w:val="006E10C6"/>
    <w:rsid w:val="006E21FB"/>
    <w:rsid w:val="006E34C1"/>
    <w:rsid w:val="006F0F60"/>
    <w:rsid w:val="0070722A"/>
    <w:rsid w:val="0070726A"/>
    <w:rsid w:val="0071159A"/>
    <w:rsid w:val="007164A3"/>
    <w:rsid w:val="00717488"/>
    <w:rsid w:val="00720D74"/>
    <w:rsid w:val="00721066"/>
    <w:rsid w:val="00721912"/>
    <w:rsid w:val="00722093"/>
    <w:rsid w:val="007224E1"/>
    <w:rsid w:val="00722546"/>
    <w:rsid w:val="00724976"/>
    <w:rsid w:val="007304EA"/>
    <w:rsid w:val="007343A3"/>
    <w:rsid w:val="00735704"/>
    <w:rsid w:val="00736FD1"/>
    <w:rsid w:val="007407C9"/>
    <w:rsid w:val="00741A32"/>
    <w:rsid w:val="00744121"/>
    <w:rsid w:val="007459AA"/>
    <w:rsid w:val="007462D6"/>
    <w:rsid w:val="00764665"/>
    <w:rsid w:val="0076757E"/>
    <w:rsid w:val="007720D0"/>
    <w:rsid w:val="00774711"/>
    <w:rsid w:val="00776CCE"/>
    <w:rsid w:val="007776E3"/>
    <w:rsid w:val="00780C73"/>
    <w:rsid w:val="007821DA"/>
    <w:rsid w:val="00785599"/>
    <w:rsid w:val="00790D1E"/>
    <w:rsid w:val="00792342"/>
    <w:rsid w:val="00794DDF"/>
    <w:rsid w:val="007977A8"/>
    <w:rsid w:val="007A0BAD"/>
    <w:rsid w:val="007A4D7C"/>
    <w:rsid w:val="007A4F51"/>
    <w:rsid w:val="007A6A32"/>
    <w:rsid w:val="007A7A07"/>
    <w:rsid w:val="007B1F78"/>
    <w:rsid w:val="007B25A7"/>
    <w:rsid w:val="007B4546"/>
    <w:rsid w:val="007B512A"/>
    <w:rsid w:val="007B5E48"/>
    <w:rsid w:val="007B7565"/>
    <w:rsid w:val="007C187B"/>
    <w:rsid w:val="007C2097"/>
    <w:rsid w:val="007C2155"/>
    <w:rsid w:val="007C2681"/>
    <w:rsid w:val="007C5441"/>
    <w:rsid w:val="007D03F8"/>
    <w:rsid w:val="007D0651"/>
    <w:rsid w:val="007D0CDD"/>
    <w:rsid w:val="007D14EB"/>
    <w:rsid w:val="007D2A9D"/>
    <w:rsid w:val="007D3629"/>
    <w:rsid w:val="007D4AC0"/>
    <w:rsid w:val="007D5892"/>
    <w:rsid w:val="007D6A07"/>
    <w:rsid w:val="007D7C96"/>
    <w:rsid w:val="007F4564"/>
    <w:rsid w:val="007F49EC"/>
    <w:rsid w:val="007F5407"/>
    <w:rsid w:val="007F7259"/>
    <w:rsid w:val="00801266"/>
    <w:rsid w:val="00801B17"/>
    <w:rsid w:val="0080258A"/>
    <w:rsid w:val="008040A8"/>
    <w:rsid w:val="008046DA"/>
    <w:rsid w:val="00810692"/>
    <w:rsid w:val="0081320A"/>
    <w:rsid w:val="00814DEF"/>
    <w:rsid w:val="0081626F"/>
    <w:rsid w:val="00820025"/>
    <w:rsid w:val="00820B75"/>
    <w:rsid w:val="008232E0"/>
    <w:rsid w:val="0082535C"/>
    <w:rsid w:val="0082747A"/>
    <w:rsid w:val="008279FA"/>
    <w:rsid w:val="008363B0"/>
    <w:rsid w:val="008402C4"/>
    <w:rsid w:val="00840C47"/>
    <w:rsid w:val="00843569"/>
    <w:rsid w:val="008466FE"/>
    <w:rsid w:val="00847200"/>
    <w:rsid w:val="008474B4"/>
    <w:rsid w:val="008500A6"/>
    <w:rsid w:val="00850757"/>
    <w:rsid w:val="008544B5"/>
    <w:rsid w:val="008546AE"/>
    <w:rsid w:val="008626E7"/>
    <w:rsid w:val="00870BCE"/>
    <w:rsid w:val="00870EE7"/>
    <w:rsid w:val="00875B1B"/>
    <w:rsid w:val="008800A0"/>
    <w:rsid w:val="00880A55"/>
    <w:rsid w:val="00880F8C"/>
    <w:rsid w:val="008817A8"/>
    <w:rsid w:val="008863B9"/>
    <w:rsid w:val="0088677D"/>
    <w:rsid w:val="00887CC1"/>
    <w:rsid w:val="00891A53"/>
    <w:rsid w:val="008940BF"/>
    <w:rsid w:val="0089619D"/>
    <w:rsid w:val="008A072F"/>
    <w:rsid w:val="008A186C"/>
    <w:rsid w:val="008A1B81"/>
    <w:rsid w:val="008A2F3B"/>
    <w:rsid w:val="008A4496"/>
    <w:rsid w:val="008A45A6"/>
    <w:rsid w:val="008A4782"/>
    <w:rsid w:val="008B1120"/>
    <w:rsid w:val="008B1B4E"/>
    <w:rsid w:val="008B7764"/>
    <w:rsid w:val="008C3588"/>
    <w:rsid w:val="008C5012"/>
    <w:rsid w:val="008C6AE8"/>
    <w:rsid w:val="008D1367"/>
    <w:rsid w:val="008D39FE"/>
    <w:rsid w:val="008D4432"/>
    <w:rsid w:val="008E043A"/>
    <w:rsid w:val="008E3B5A"/>
    <w:rsid w:val="008F3746"/>
    <w:rsid w:val="008F3789"/>
    <w:rsid w:val="008F4CD3"/>
    <w:rsid w:val="008F686C"/>
    <w:rsid w:val="008F6B94"/>
    <w:rsid w:val="0090189D"/>
    <w:rsid w:val="00903DA4"/>
    <w:rsid w:val="009148DE"/>
    <w:rsid w:val="00915785"/>
    <w:rsid w:val="009165E3"/>
    <w:rsid w:val="00917B0E"/>
    <w:rsid w:val="0092028D"/>
    <w:rsid w:val="00925EBA"/>
    <w:rsid w:val="009262A8"/>
    <w:rsid w:val="00927524"/>
    <w:rsid w:val="00930412"/>
    <w:rsid w:val="009314FE"/>
    <w:rsid w:val="00931784"/>
    <w:rsid w:val="0093372A"/>
    <w:rsid w:val="009366AD"/>
    <w:rsid w:val="00940320"/>
    <w:rsid w:val="00941E30"/>
    <w:rsid w:val="009424CF"/>
    <w:rsid w:val="00947482"/>
    <w:rsid w:val="00947656"/>
    <w:rsid w:val="00953912"/>
    <w:rsid w:val="00962D0D"/>
    <w:rsid w:val="0096540B"/>
    <w:rsid w:val="00967FC3"/>
    <w:rsid w:val="00970A87"/>
    <w:rsid w:val="00970EB0"/>
    <w:rsid w:val="009713D7"/>
    <w:rsid w:val="009777D9"/>
    <w:rsid w:val="00980D79"/>
    <w:rsid w:val="00981379"/>
    <w:rsid w:val="0098360C"/>
    <w:rsid w:val="0099056C"/>
    <w:rsid w:val="00991B88"/>
    <w:rsid w:val="00995E35"/>
    <w:rsid w:val="00997192"/>
    <w:rsid w:val="0099785E"/>
    <w:rsid w:val="00997ED5"/>
    <w:rsid w:val="009A46E7"/>
    <w:rsid w:val="009A5753"/>
    <w:rsid w:val="009A579D"/>
    <w:rsid w:val="009B036C"/>
    <w:rsid w:val="009B5208"/>
    <w:rsid w:val="009B525D"/>
    <w:rsid w:val="009C09DD"/>
    <w:rsid w:val="009C4131"/>
    <w:rsid w:val="009E3297"/>
    <w:rsid w:val="009E32B9"/>
    <w:rsid w:val="009E42F9"/>
    <w:rsid w:val="009E58F0"/>
    <w:rsid w:val="009F03AC"/>
    <w:rsid w:val="009F1A57"/>
    <w:rsid w:val="009F2FC3"/>
    <w:rsid w:val="009F3DC0"/>
    <w:rsid w:val="009F4E97"/>
    <w:rsid w:val="009F734F"/>
    <w:rsid w:val="00A016DB"/>
    <w:rsid w:val="00A048E0"/>
    <w:rsid w:val="00A06756"/>
    <w:rsid w:val="00A1069F"/>
    <w:rsid w:val="00A1093C"/>
    <w:rsid w:val="00A143E7"/>
    <w:rsid w:val="00A175F8"/>
    <w:rsid w:val="00A17C04"/>
    <w:rsid w:val="00A22D4D"/>
    <w:rsid w:val="00A246B6"/>
    <w:rsid w:val="00A24A81"/>
    <w:rsid w:val="00A25C41"/>
    <w:rsid w:val="00A25F4C"/>
    <w:rsid w:val="00A30377"/>
    <w:rsid w:val="00A30524"/>
    <w:rsid w:val="00A3190F"/>
    <w:rsid w:val="00A35581"/>
    <w:rsid w:val="00A42641"/>
    <w:rsid w:val="00A449CB"/>
    <w:rsid w:val="00A45122"/>
    <w:rsid w:val="00A47CD5"/>
    <w:rsid w:val="00A47E70"/>
    <w:rsid w:val="00A5086C"/>
    <w:rsid w:val="00A50CF0"/>
    <w:rsid w:val="00A5133F"/>
    <w:rsid w:val="00A54FB9"/>
    <w:rsid w:val="00A5742D"/>
    <w:rsid w:val="00A66EA9"/>
    <w:rsid w:val="00A67F4B"/>
    <w:rsid w:val="00A74136"/>
    <w:rsid w:val="00A74249"/>
    <w:rsid w:val="00A7483C"/>
    <w:rsid w:val="00A74E38"/>
    <w:rsid w:val="00A7671C"/>
    <w:rsid w:val="00A774C4"/>
    <w:rsid w:val="00A805E7"/>
    <w:rsid w:val="00A81E84"/>
    <w:rsid w:val="00A84813"/>
    <w:rsid w:val="00AA2CBC"/>
    <w:rsid w:val="00AA3766"/>
    <w:rsid w:val="00AA6CC7"/>
    <w:rsid w:val="00AA7101"/>
    <w:rsid w:val="00AA7B5D"/>
    <w:rsid w:val="00AB0A8E"/>
    <w:rsid w:val="00AB3CA7"/>
    <w:rsid w:val="00AB7DB0"/>
    <w:rsid w:val="00AC0C56"/>
    <w:rsid w:val="00AC2D6D"/>
    <w:rsid w:val="00AC4621"/>
    <w:rsid w:val="00AC54B1"/>
    <w:rsid w:val="00AC5820"/>
    <w:rsid w:val="00AC70AC"/>
    <w:rsid w:val="00AD1620"/>
    <w:rsid w:val="00AD1CD8"/>
    <w:rsid w:val="00AE0DBB"/>
    <w:rsid w:val="00AE2E59"/>
    <w:rsid w:val="00AE4650"/>
    <w:rsid w:val="00AE5B4C"/>
    <w:rsid w:val="00AE6511"/>
    <w:rsid w:val="00AF46AC"/>
    <w:rsid w:val="00AF4AD7"/>
    <w:rsid w:val="00AF6AB5"/>
    <w:rsid w:val="00AF6F99"/>
    <w:rsid w:val="00B00820"/>
    <w:rsid w:val="00B056A2"/>
    <w:rsid w:val="00B05852"/>
    <w:rsid w:val="00B13F88"/>
    <w:rsid w:val="00B24EAB"/>
    <w:rsid w:val="00B258BB"/>
    <w:rsid w:val="00B305B6"/>
    <w:rsid w:val="00B32519"/>
    <w:rsid w:val="00B335D2"/>
    <w:rsid w:val="00B360C3"/>
    <w:rsid w:val="00B366B1"/>
    <w:rsid w:val="00B45EBD"/>
    <w:rsid w:val="00B50FD3"/>
    <w:rsid w:val="00B511ED"/>
    <w:rsid w:val="00B614E8"/>
    <w:rsid w:val="00B6349F"/>
    <w:rsid w:val="00B6528B"/>
    <w:rsid w:val="00B67B97"/>
    <w:rsid w:val="00B67F9F"/>
    <w:rsid w:val="00B70114"/>
    <w:rsid w:val="00B75A6D"/>
    <w:rsid w:val="00B82DCA"/>
    <w:rsid w:val="00B83DA8"/>
    <w:rsid w:val="00B85AC7"/>
    <w:rsid w:val="00B95324"/>
    <w:rsid w:val="00B968C8"/>
    <w:rsid w:val="00BA1A3D"/>
    <w:rsid w:val="00BA3EC5"/>
    <w:rsid w:val="00BA40C4"/>
    <w:rsid w:val="00BA4904"/>
    <w:rsid w:val="00BA51D9"/>
    <w:rsid w:val="00BA53E0"/>
    <w:rsid w:val="00BA67AF"/>
    <w:rsid w:val="00BB19A6"/>
    <w:rsid w:val="00BB3095"/>
    <w:rsid w:val="00BB4D29"/>
    <w:rsid w:val="00BB5250"/>
    <w:rsid w:val="00BB54A9"/>
    <w:rsid w:val="00BB5DFC"/>
    <w:rsid w:val="00BB7208"/>
    <w:rsid w:val="00BB75AF"/>
    <w:rsid w:val="00BC1286"/>
    <w:rsid w:val="00BC13AB"/>
    <w:rsid w:val="00BC47C1"/>
    <w:rsid w:val="00BC4D03"/>
    <w:rsid w:val="00BC7A02"/>
    <w:rsid w:val="00BD279D"/>
    <w:rsid w:val="00BD2F6A"/>
    <w:rsid w:val="00BD42B1"/>
    <w:rsid w:val="00BD6BB8"/>
    <w:rsid w:val="00BE1196"/>
    <w:rsid w:val="00BE1B77"/>
    <w:rsid w:val="00BE2E52"/>
    <w:rsid w:val="00BF27A2"/>
    <w:rsid w:val="00BF41BE"/>
    <w:rsid w:val="00BF559A"/>
    <w:rsid w:val="00C12D8A"/>
    <w:rsid w:val="00C144D3"/>
    <w:rsid w:val="00C20B63"/>
    <w:rsid w:val="00C27133"/>
    <w:rsid w:val="00C41B4A"/>
    <w:rsid w:val="00C43189"/>
    <w:rsid w:val="00C4554C"/>
    <w:rsid w:val="00C47080"/>
    <w:rsid w:val="00C60453"/>
    <w:rsid w:val="00C66BA2"/>
    <w:rsid w:val="00C75E34"/>
    <w:rsid w:val="00C817B1"/>
    <w:rsid w:val="00C81909"/>
    <w:rsid w:val="00C95985"/>
    <w:rsid w:val="00C96B3C"/>
    <w:rsid w:val="00CA0D30"/>
    <w:rsid w:val="00CA1799"/>
    <w:rsid w:val="00CA1DBC"/>
    <w:rsid w:val="00CB08D5"/>
    <w:rsid w:val="00CB28FF"/>
    <w:rsid w:val="00CB7FAB"/>
    <w:rsid w:val="00CC4F1F"/>
    <w:rsid w:val="00CC5026"/>
    <w:rsid w:val="00CC68D0"/>
    <w:rsid w:val="00CC7D1E"/>
    <w:rsid w:val="00CD0CDD"/>
    <w:rsid w:val="00CD5664"/>
    <w:rsid w:val="00CE12FF"/>
    <w:rsid w:val="00CE15BC"/>
    <w:rsid w:val="00CE6A01"/>
    <w:rsid w:val="00CE6B1B"/>
    <w:rsid w:val="00CF0DDD"/>
    <w:rsid w:val="00CF10FC"/>
    <w:rsid w:val="00CF1851"/>
    <w:rsid w:val="00CF5C18"/>
    <w:rsid w:val="00D001A7"/>
    <w:rsid w:val="00D0107B"/>
    <w:rsid w:val="00D02129"/>
    <w:rsid w:val="00D03F9A"/>
    <w:rsid w:val="00D0439C"/>
    <w:rsid w:val="00D06D51"/>
    <w:rsid w:val="00D07344"/>
    <w:rsid w:val="00D1283B"/>
    <w:rsid w:val="00D133B5"/>
    <w:rsid w:val="00D15089"/>
    <w:rsid w:val="00D154C0"/>
    <w:rsid w:val="00D17B48"/>
    <w:rsid w:val="00D2017B"/>
    <w:rsid w:val="00D2070F"/>
    <w:rsid w:val="00D20E6A"/>
    <w:rsid w:val="00D22211"/>
    <w:rsid w:val="00D24991"/>
    <w:rsid w:val="00D31A3D"/>
    <w:rsid w:val="00D34510"/>
    <w:rsid w:val="00D345C0"/>
    <w:rsid w:val="00D3586A"/>
    <w:rsid w:val="00D3711B"/>
    <w:rsid w:val="00D40B3F"/>
    <w:rsid w:val="00D426EE"/>
    <w:rsid w:val="00D43E4A"/>
    <w:rsid w:val="00D50255"/>
    <w:rsid w:val="00D50C1A"/>
    <w:rsid w:val="00D53FDD"/>
    <w:rsid w:val="00D623B8"/>
    <w:rsid w:val="00D66520"/>
    <w:rsid w:val="00D73C8F"/>
    <w:rsid w:val="00D76434"/>
    <w:rsid w:val="00D768A4"/>
    <w:rsid w:val="00D77C89"/>
    <w:rsid w:val="00D80475"/>
    <w:rsid w:val="00D81FDF"/>
    <w:rsid w:val="00D83602"/>
    <w:rsid w:val="00D83ED9"/>
    <w:rsid w:val="00D84099"/>
    <w:rsid w:val="00D84E04"/>
    <w:rsid w:val="00D92419"/>
    <w:rsid w:val="00D96815"/>
    <w:rsid w:val="00DA1451"/>
    <w:rsid w:val="00DA34FE"/>
    <w:rsid w:val="00DA67EF"/>
    <w:rsid w:val="00DA6E17"/>
    <w:rsid w:val="00DB2C2F"/>
    <w:rsid w:val="00DB4338"/>
    <w:rsid w:val="00DB4855"/>
    <w:rsid w:val="00DB7D7E"/>
    <w:rsid w:val="00DC15D2"/>
    <w:rsid w:val="00DC59AF"/>
    <w:rsid w:val="00DC667C"/>
    <w:rsid w:val="00DC740B"/>
    <w:rsid w:val="00DD0097"/>
    <w:rsid w:val="00DD056D"/>
    <w:rsid w:val="00DD2358"/>
    <w:rsid w:val="00DD2968"/>
    <w:rsid w:val="00DD4D97"/>
    <w:rsid w:val="00DD6F46"/>
    <w:rsid w:val="00DE012D"/>
    <w:rsid w:val="00DE34CF"/>
    <w:rsid w:val="00DE3998"/>
    <w:rsid w:val="00DE3B78"/>
    <w:rsid w:val="00DE4317"/>
    <w:rsid w:val="00DE4F15"/>
    <w:rsid w:val="00DE5850"/>
    <w:rsid w:val="00DE6AC9"/>
    <w:rsid w:val="00DF1DFD"/>
    <w:rsid w:val="00DF3C06"/>
    <w:rsid w:val="00DF58E1"/>
    <w:rsid w:val="00DF61E9"/>
    <w:rsid w:val="00E02862"/>
    <w:rsid w:val="00E033CE"/>
    <w:rsid w:val="00E03ED8"/>
    <w:rsid w:val="00E13F3D"/>
    <w:rsid w:val="00E141D0"/>
    <w:rsid w:val="00E16F4C"/>
    <w:rsid w:val="00E2146E"/>
    <w:rsid w:val="00E234EB"/>
    <w:rsid w:val="00E30CFF"/>
    <w:rsid w:val="00E3221B"/>
    <w:rsid w:val="00E34898"/>
    <w:rsid w:val="00E367F8"/>
    <w:rsid w:val="00E3697A"/>
    <w:rsid w:val="00E37E6B"/>
    <w:rsid w:val="00E400AA"/>
    <w:rsid w:val="00E41C89"/>
    <w:rsid w:val="00E4619A"/>
    <w:rsid w:val="00E46635"/>
    <w:rsid w:val="00E47043"/>
    <w:rsid w:val="00E50C35"/>
    <w:rsid w:val="00E514C6"/>
    <w:rsid w:val="00E51DE4"/>
    <w:rsid w:val="00E53792"/>
    <w:rsid w:val="00E54042"/>
    <w:rsid w:val="00E541D2"/>
    <w:rsid w:val="00E57BD7"/>
    <w:rsid w:val="00E57C2D"/>
    <w:rsid w:val="00E600FB"/>
    <w:rsid w:val="00E65A14"/>
    <w:rsid w:val="00E67262"/>
    <w:rsid w:val="00E7096E"/>
    <w:rsid w:val="00E75539"/>
    <w:rsid w:val="00E80010"/>
    <w:rsid w:val="00E8085F"/>
    <w:rsid w:val="00E80B54"/>
    <w:rsid w:val="00E8620E"/>
    <w:rsid w:val="00E90489"/>
    <w:rsid w:val="00E923E6"/>
    <w:rsid w:val="00E93DE4"/>
    <w:rsid w:val="00E95A66"/>
    <w:rsid w:val="00E95EB6"/>
    <w:rsid w:val="00EB09B7"/>
    <w:rsid w:val="00EB6B3B"/>
    <w:rsid w:val="00EC2FD5"/>
    <w:rsid w:val="00ED650C"/>
    <w:rsid w:val="00EE009E"/>
    <w:rsid w:val="00EE2EB7"/>
    <w:rsid w:val="00EE3D74"/>
    <w:rsid w:val="00EE5700"/>
    <w:rsid w:val="00EE5D82"/>
    <w:rsid w:val="00EE7D7C"/>
    <w:rsid w:val="00EF243F"/>
    <w:rsid w:val="00EF494D"/>
    <w:rsid w:val="00EF6DBD"/>
    <w:rsid w:val="00EF787A"/>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2D7F"/>
    <w:rsid w:val="00F43A70"/>
    <w:rsid w:val="00F474D6"/>
    <w:rsid w:val="00F47A7D"/>
    <w:rsid w:val="00F5104D"/>
    <w:rsid w:val="00F55641"/>
    <w:rsid w:val="00F56E53"/>
    <w:rsid w:val="00F60C63"/>
    <w:rsid w:val="00F61C3C"/>
    <w:rsid w:val="00F66DE5"/>
    <w:rsid w:val="00F76415"/>
    <w:rsid w:val="00F80163"/>
    <w:rsid w:val="00F87CF9"/>
    <w:rsid w:val="00F90067"/>
    <w:rsid w:val="00F939E2"/>
    <w:rsid w:val="00F953ED"/>
    <w:rsid w:val="00FA0A9A"/>
    <w:rsid w:val="00FA2199"/>
    <w:rsid w:val="00FA2ED7"/>
    <w:rsid w:val="00FA5F4F"/>
    <w:rsid w:val="00FB0B55"/>
    <w:rsid w:val="00FB6386"/>
    <w:rsid w:val="00FB779E"/>
    <w:rsid w:val="00FC6677"/>
    <w:rsid w:val="00FD1315"/>
    <w:rsid w:val="00FE28C1"/>
    <w:rsid w:val="00FE463F"/>
    <w:rsid w:val="00FE5D13"/>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6420</TotalTime>
  <Pages>4</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790</cp:revision>
  <cp:lastPrinted>1899-12-31T23:00:00Z</cp:lastPrinted>
  <dcterms:created xsi:type="dcterms:W3CDTF">2020-02-03T08:32:00Z</dcterms:created>
  <dcterms:modified xsi:type="dcterms:W3CDTF">2024-08-09T18:23:00Z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